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897209" w14:textId="532C6499" w:rsidR="00EE23BA" w:rsidRPr="00D914FB" w:rsidRDefault="00EE23BA" w:rsidP="00A70D0A">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EE25F4">
        <w:rPr>
          <w:rFonts w:hint="eastAsia"/>
          <w:b/>
          <w:i/>
          <w:noProof/>
          <w:sz w:val="28"/>
          <w:lang w:eastAsia="zh-CN"/>
        </w:rPr>
        <w:t>6162</w:t>
      </w:r>
      <w:r w:rsidR="007416BC" w:rsidRPr="00B92A44">
        <w:rPr>
          <w:rFonts w:hint="eastAsia"/>
          <w:b/>
          <w:i/>
          <w:noProof/>
          <w:sz w:val="28"/>
          <w:highlight w:val="cyan"/>
          <w:lang w:eastAsia="zh-CN"/>
        </w:rPr>
        <w:t>r</w:t>
      </w:r>
      <w:r w:rsidR="00B92A44" w:rsidRPr="00B92A44">
        <w:rPr>
          <w:rFonts w:hint="eastAsia"/>
          <w:b/>
          <w:i/>
          <w:noProof/>
          <w:sz w:val="28"/>
          <w:highlight w:val="cyan"/>
          <w:lang w:eastAsia="zh-CN"/>
        </w:rPr>
        <w:t>2</w:t>
      </w:r>
    </w:p>
    <w:p w14:paraId="29E8B756" w14:textId="77777777" w:rsidR="00EE23BA" w:rsidRDefault="00EE23BA" w:rsidP="00EE23BA">
      <w:pPr>
        <w:pStyle w:val="a4"/>
        <w:rPr>
          <w:sz w:val="28"/>
          <w:lang w:eastAsia="zh-CN"/>
        </w:rPr>
      </w:pPr>
      <w:r>
        <w:rPr>
          <w:rFonts w:hint="eastAsia"/>
          <w:sz w:val="28"/>
          <w:lang w:eastAsia="zh-CN"/>
        </w:rPr>
        <w:t>Orlando</w:t>
      </w:r>
      <w:r w:rsidRPr="00EA0A9E">
        <w:rPr>
          <w:sz w:val="28"/>
          <w:lang w:eastAsia="zh-CN"/>
        </w:rPr>
        <w:t xml:space="preserve">, </w:t>
      </w:r>
      <w:r>
        <w:rPr>
          <w:rFonts w:hint="eastAsia"/>
          <w:sz w:val="28"/>
          <w:lang w:eastAsia="zh-CN"/>
        </w:rPr>
        <w:t>USA</w:t>
      </w:r>
      <w:r w:rsidRPr="000E6F02">
        <w:rPr>
          <w:rFonts w:hint="eastAsia"/>
          <w:sz w:val="28"/>
          <w:lang w:eastAsia="zh-CN"/>
        </w:rPr>
        <w:t xml:space="preserve">, </w:t>
      </w:r>
      <w:r w:rsidRPr="005A6EAA">
        <w:rPr>
          <w:sz w:val="28"/>
          <w:lang w:eastAsia="zh-CN"/>
        </w:rPr>
        <w:t>1</w:t>
      </w:r>
      <w:r>
        <w:rPr>
          <w:rFonts w:hint="eastAsia"/>
          <w:sz w:val="28"/>
          <w:lang w:eastAsia="zh-CN"/>
        </w:rPr>
        <w:t>8th</w:t>
      </w:r>
      <w:r w:rsidRPr="005A6EAA">
        <w:rPr>
          <w:sz w:val="28"/>
          <w:lang w:eastAsia="zh-CN"/>
        </w:rPr>
        <w:t xml:space="preserve"> – 2</w:t>
      </w:r>
      <w:r>
        <w:rPr>
          <w:rFonts w:hint="eastAsia"/>
          <w:sz w:val="28"/>
          <w:lang w:eastAsia="zh-CN"/>
        </w:rPr>
        <w:t>2nd</w:t>
      </w:r>
      <w:r w:rsidRPr="005A6EAA">
        <w:rPr>
          <w:sz w:val="28"/>
          <w:lang w:eastAsia="zh-CN"/>
        </w:rPr>
        <w:t xml:space="preserve"> </w:t>
      </w:r>
      <w:r>
        <w:rPr>
          <w:rFonts w:hint="eastAsia"/>
          <w:sz w:val="28"/>
          <w:lang w:eastAsia="zh-CN"/>
        </w:rPr>
        <w:t>Nov,</w:t>
      </w:r>
      <w:r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5D63B" w:rsidR="001E41F3" w:rsidRPr="00410371" w:rsidRDefault="00EE25F4" w:rsidP="00F72BAA">
            <w:pPr>
              <w:pStyle w:val="CRCoverPage"/>
              <w:spacing w:after="0"/>
              <w:jc w:val="center"/>
              <w:rPr>
                <w:noProof/>
                <w:lang w:eastAsia="zh-CN"/>
              </w:rPr>
            </w:pPr>
            <w:r>
              <w:rPr>
                <w:rFonts w:hint="eastAsia"/>
                <w:b/>
                <w:noProof/>
                <w:sz w:val="28"/>
                <w:lang w:eastAsia="zh-CN"/>
              </w:rPr>
              <w:t>0846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532599E9" w:rsidR="001E41F3" w:rsidRPr="00644E78" w:rsidRDefault="00B564E1" w:rsidP="00EE23BA">
            <w:pPr>
              <w:pStyle w:val="CRCoverPage"/>
              <w:spacing w:after="0"/>
              <w:jc w:val="center"/>
              <w:rPr>
                <w:noProof/>
                <w:sz w:val="28"/>
              </w:rPr>
            </w:pPr>
            <w:r w:rsidRPr="00EE25F4">
              <w:rPr>
                <w:rFonts w:hint="eastAsia"/>
                <w:b/>
                <w:noProof/>
                <w:sz w:val="28"/>
                <w:lang w:eastAsia="zh-CN"/>
              </w:rPr>
              <w:t>1</w:t>
            </w:r>
            <w:r w:rsidR="007178B0" w:rsidRPr="00EE25F4">
              <w:rPr>
                <w:rFonts w:hint="eastAsia"/>
                <w:b/>
                <w:noProof/>
                <w:sz w:val="28"/>
                <w:lang w:eastAsia="zh-CN"/>
              </w:rPr>
              <w:t>8.</w:t>
            </w:r>
            <w:r w:rsidR="00EE23BA" w:rsidRPr="00EE25F4">
              <w:rPr>
                <w:rFonts w:hint="eastAsia"/>
                <w:b/>
                <w:noProof/>
                <w:sz w:val="28"/>
                <w:lang w:eastAsia="zh-CN"/>
              </w:rPr>
              <w:t>4</w:t>
            </w:r>
            <w:r w:rsidR="007178B0" w:rsidRPr="00EE25F4">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F84BA" w:rsidR="001E41F3" w:rsidRDefault="00CE6EAA" w:rsidP="00B678A7">
            <w:pPr>
              <w:pStyle w:val="CRCoverPage"/>
              <w:spacing w:after="0"/>
              <w:rPr>
                <w:noProof/>
                <w:lang w:eastAsia="zh-CN"/>
              </w:rPr>
            </w:pPr>
            <w:r w:rsidRPr="00CE6EAA">
              <w:rPr>
                <w:lang w:eastAsia="zh-CN"/>
              </w:rPr>
              <w:t>Addition of TT analysis for positioning test case 1</w:t>
            </w:r>
            <w:r w:rsidR="00EE23BA">
              <w:rPr>
                <w:rFonts w:hint="eastAsia"/>
                <w:lang w:eastAsia="zh-CN"/>
              </w:rPr>
              <w:t>7.3.</w:t>
            </w:r>
            <w:r w:rsidR="00B678A7">
              <w:rPr>
                <w:rFonts w:hint="eastAsia"/>
                <w:lang w:eastAsia="zh-CN"/>
              </w:rPr>
              <w:t>4</w:t>
            </w:r>
            <w:r w:rsidR="00EE23BA">
              <w:rPr>
                <w:rFonts w:hint="eastAsia"/>
                <w:lang w:eastAsia="zh-CN"/>
              </w:rPr>
              <w:t xml:space="preserve"> and 17.5.</w:t>
            </w:r>
            <w:r w:rsidR="00B678A7">
              <w:rPr>
                <w:rFonts w:hint="eastAsia"/>
                <w:lang w:eastAsia="zh-CN"/>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3E320" w:rsidR="001E41F3" w:rsidRDefault="00B564E1" w:rsidP="00EE23BA">
            <w:pPr>
              <w:pStyle w:val="CRCoverPage"/>
              <w:spacing w:after="0"/>
              <w:ind w:left="100"/>
              <w:rPr>
                <w:noProof/>
              </w:rPr>
            </w:pPr>
            <w:r w:rsidRPr="00582C8D">
              <w:rPr>
                <w:rFonts w:hint="eastAsia"/>
                <w:lang w:eastAsia="zh-CN"/>
              </w:rPr>
              <w:t>202</w:t>
            </w:r>
            <w:r>
              <w:rPr>
                <w:rFonts w:hint="eastAsia"/>
                <w:lang w:eastAsia="zh-CN"/>
              </w:rPr>
              <w:t>4-</w:t>
            </w:r>
            <w:r w:rsidR="00EE23BA">
              <w:rPr>
                <w:rFonts w:hint="eastAsia"/>
                <w:lang w:eastAsia="zh-CN"/>
              </w:rPr>
              <w:t>10</w:t>
            </w:r>
            <w:r w:rsidRPr="00582C8D">
              <w:rPr>
                <w:rFonts w:hint="eastAsia"/>
                <w:lang w:eastAsia="zh-CN"/>
              </w:rPr>
              <w:t>-</w:t>
            </w:r>
            <w:r w:rsidR="00644E78">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7ECB3E" w:rsidR="00B564E1" w:rsidRDefault="00CE6EAA" w:rsidP="00B678A7">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EE23BA">
              <w:rPr>
                <w:rFonts w:hint="eastAsia"/>
                <w:noProof/>
                <w:lang w:eastAsia="zh-CN"/>
              </w:rPr>
              <w:t>7.3.</w:t>
            </w:r>
            <w:r w:rsidR="00B678A7">
              <w:rPr>
                <w:rFonts w:hint="eastAsia"/>
                <w:noProof/>
                <w:lang w:eastAsia="zh-CN"/>
              </w:rPr>
              <w:t>4</w:t>
            </w:r>
            <w:r w:rsidR="00EE23BA">
              <w:rPr>
                <w:rFonts w:hint="eastAsia"/>
                <w:noProof/>
                <w:lang w:eastAsia="zh-CN"/>
              </w:rPr>
              <w:t xml:space="preserve"> and 17.5.</w:t>
            </w:r>
            <w:r w:rsidR="00B678A7">
              <w:rPr>
                <w:rFonts w:hint="eastAsia"/>
                <w:noProof/>
                <w:lang w:eastAsia="zh-CN"/>
              </w:rPr>
              <w:t>4</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F2EB05" w:rsidR="00B564E1" w:rsidRDefault="00CE6EAA" w:rsidP="00B678A7">
            <w:pPr>
              <w:pStyle w:val="CRCoverPage"/>
              <w:spacing w:after="0"/>
              <w:rPr>
                <w:noProof/>
              </w:rPr>
            </w:pPr>
            <w:r>
              <w:rPr>
                <w:noProof/>
              </w:rPr>
              <w:t xml:space="preserve">The TT analysis </w:t>
            </w:r>
            <w:r>
              <w:rPr>
                <w:rFonts w:hint="eastAsia"/>
                <w:noProof/>
                <w:lang w:eastAsia="zh-CN"/>
              </w:rPr>
              <w:t>of TC 1</w:t>
            </w:r>
            <w:r w:rsidR="00EE23BA">
              <w:rPr>
                <w:rFonts w:hint="eastAsia"/>
                <w:noProof/>
                <w:lang w:eastAsia="zh-CN"/>
              </w:rPr>
              <w:t>7.3.</w:t>
            </w:r>
            <w:r w:rsidR="00B678A7">
              <w:rPr>
                <w:rFonts w:hint="eastAsia"/>
                <w:noProof/>
                <w:lang w:eastAsia="zh-CN"/>
              </w:rPr>
              <w:t>4</w:t>
            </w:r>
            <w:r w:rsidR="00EE23BA">
              <w:rPr>
                <w:rFonts w:hint="eastAsia"/>
                <w:noProof/>
                <w:lang w:eastAsia="zh-CN"/>
              </w:rPr>
              <w:t xml:space="preserve"> and 17.5.</w:t>
            </w:r>
            <w:r w:rsidR="00B678A7">
              <w:rPr>
                <w:rFonts w:hint="eastAsia"/>
                <w:noProof/>
                <w:lang w:eastAsia="zh-CN"/>
              </w:rPr>
              <w:t>4</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DC0EFF" w:rsidR="001E41F3" w:rsidRDefault="007178B0" w:rsidP="00B678A7">
            <w:pPr>
              <w:pStyle w:val="CRCoverPage"/>
              <w:spacing w:after="0"/>
              <w:ind w:left="100"/>
              <w:rPr>
                <w:noProof/>
              </w:rPr>
            </w:pPr>
            <w:r w:rsidRPr="007178B0">
              <w:rPr>
                <w:noProof/>
              </w:rPr>
              <w:t xml:space="preserve">Note for the editor: Please </w:t>
            </w:r>
            <w:r w:rsidR="00EE23BA">
              <w:rPr>
                <w:rFonts w:hint="eastAsia"/>
                <w:noProof/>
                <w:lang w:eastAsia="zh-CN"/>
              </w:rPr>
              <w:t>add</w:t>
            </w:r>
            <w:r w:rsidRPr="007178B0">
              <w:rPr>
                <w:noProof/>
              </w:rPr>
              <w:t xml:space="preserve"> “37.571-1 1</w:t>
            </w:r>
            <w:r w:rsidR="00EE23BA">
              <w:rPr>
                <w:rFonts w:hint="eastAsia"/>
                <w:noProof/>
                <w:lang w:eastAsia="zh-CN"/>
              </w:rPr>
              <w:t>7.3.</w:t>
            </w:r>
            <w:r w:rsidR="00B678A7">
              <w:rPr>
                <w:rFonts w:hint="eastAsia"/>
                <w:noProof/>
                <w:lang w:eastAsia="zh-CN"/>
              </w:rPr>
              <w:t>4</w:t>
            </w:r>
            <w:r w:rsidR="00CE6EAA">
              <w:rPr>
                <w:rFonts w:hint="eastAsia"/>
                <w:noProof/>
                <w:lang w:eastAsia="zh-CN"/>
              </w:rPr>
              <w:t>+1</w:t>
            </w:r>
            <w:r w:rsidR="00EE23BA">
              <w:rPr>
                <w:rFonts w:hint="eastAsia"/>
                <w:noProof/>
                <w:lang w:eastAsia="zh-CN"/>
              </w:rPr>
              <w:t>7.5.</w:t>
            </w:r>
            <w:r w:rsidR="00B678A7">
              <w:rPr>
                <w:rFonts w:hint="eastAsia"/>
                <w:noProof/>
                <w:lang w:eastAsia="zh-CN"/>
              </w:rPr>
              <w:t>4</w:t>
            </w:r>
            <w:r w:rsidRPr="007178B0">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E3F1E3" w14:textId="77777777" w:rsidR="008863B9" w:rsidRPr="00B92A44" w:rsidRDefault="007416BC">
            <w:pPr>
              <w:pStyle w:val="CRCoverPage"/>
              <w:spacing w:after="0"/>
              <w:ind w:left="100"/>
              <w:rPr>
                <w:noProof/>
                <w:highlight w:val="cyan"/>
                <w:lang w:eastAsia="zh-CN"/>
              </w:rPr>
            </w:pPr>
            <w:r w:rsidRPr="00707231">
              <w:rPr>
                <w:rFonts w:hint="eastAsia"/>
                <w:noProof/>
                <w:highlight w:val="yellow"/>
                <w:lang w:eastAsia="zh-CN"/>
              </w:rPr>
              <w:t>R1:Updated the TT analysis attachment.</w:t>
            </w:r>
          </w:p>
          <w:p w14:paraId="6ACA4173" w14:textId="255B6B42" w:rsidR="00B92A44" w:rsidRDefault="00B92A44">
            <w:pPr>
              <w:pStyle w:val="CRCoverPage"/>
              <w:spacing w:after="0"/>
              <w:ind w:left="100"/>
              <w:rPr>
                <w:noProof/>
              </w:rPr>
            </w:pPr>
            <w:r w:rsidRPr="00B92A44">
              <w:rPr>
                <w:rFonts w:hint="eastAsia"/>
                <w:noProof/>
                <w:highlight w:val="cyan"/>
                <w:lang w:eastAsia="zh-CN"/>
              </w:rPr>
              <w:t>R2:Updated the TT analysis attachment.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9A233" w14:textId="2E15EC3E" w:rsidR="00646FB6" w:rsidRDefault="00EE23BA" w:rsidP="007178B0">
      <w:pPr>
        <w:rPr>
          <w:color w:val="FF0000"/>
          <w:sz w:val="40"/>
          <w:lang w:eastAsia="zh-CN"/>
        </w:rPr>
      </w:pPr>
      <w:r w:rsidRPr="00EE23BA">
        <w:rPr>
          <w:color w:val="FF0000"/>
          <w:sz w:val="40"/>
        </w:rPr>
        <w:lastRenderedPageBreak/>
        <w:t>Note for the editor: Please add “37.571-1 17.3.</w:t>
      </w:r>
      <w:r w:rsidR="00B678A7">
        <w:rPr>
          <w:rFonts w:hint="eastAsia"/>
          <w:color w:val="FF0000"/>
          <w:sz w:val="40"/>
          <w:lang w:eastAsia="zh-CN"/>
        </w:rPr>
        <w:t>4</w:t>
      </w:r>
      <w:r w:rsidRPr="00EE23BA">
        <w:rPr>
          <w:color w:val="FF0000"/>
          <w:sz w:val="40"/>
        </w:rPr>
        <w:t>+17.5.</w:t>
      </w:r>
      <w:r w:rsidR="00B678A7">
        <w:rPr>
          <w:rFonts w:hint="eastAsia"/>
          <w:color w:val="FF0000"/>
          <w:sz w:val="40"/>
          <w:lang w:eastAsia="zh-CN"/>
        </w:rPr>
        <w:t>4</w:t>
      </w:r>
      <w:r w:rsidRPr="00EE23BA">
        <w:rPr>
          <w:color w:val="FF0000"/>
          <w:sz w:val="40"/>
        </w:rPr>
        <w:t xml:space="preserve"> TT.zip” to the attachments of TR 38.903</w:t>
      </w:r>
    </w:p>
    <w:p w14:paraId="216BCCC8" w14:textId="340032E7"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1" w:name="_Toc114990051"/>
      <w:bookmarkStart w:id="2" w:name="_Toc163683273"/>
      <w:r>
        <w:rPr>
          <w:rFonts w:hint="eastAsia"/>
          <w:lang w:eastAsia="zh-CN"/>
        </w:rPr>
        <w:lastRenderedPageBreak/>
        <w:t>9</w:t>
      </w:r>
      <w:r w:rsidRPr="009709C5">
        <w:tab/>
        <w:t xml:space="preserve">Grouping of test cases defined in TS </w:t>
      </w:r>
      <w:r>
        <w:rPr>
          <w:rFonts w:hint="eastAsia"/>
          <w:lang w:eastAsia="zh-CN"/>
        </w:rPr>
        <w:t>37.571-1</w:t>
      </w:r>
      <w:bookmarkEnd w:id="1"/>
      <w:bookmarkEnd w:id="2"/>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E23BA" w:rsidRPr="009709C5" w14:paraId="766DFC86" w14:textId="77777777" w:rsidTr="00A70D0A">
        <w:tc>
          <w:tcPr>
            <w:tcW w:w="2968" w:type="dxa"/>
          </w:tcPr>
          <w:p w14:paraId="215FD9AD" w14:textId="77777777" w:rsidR="00EE23BA" w:rsidRPr="009709C5" w:rsidRDefault="00EE23BA" w:rsidP="00A70D0A">
            <w:pPr>
              <w:pStyle w:val="TAH"/>
            </w:pPr>
            <w:r w:rsidRPr="009709C5">
              <w:lastRenderedPageBreak/>
              <w:t>Group</w:t>
            </w:r>
          </w:p>
        </w:tc>
        <w:tc>
          <w:tcPr>
            <w:tcW w:w="1111" w:type="dxa"/>
          </w:tcPr>
          <w:p w14:paraId="752E867B" w14:textId="77777777" w:rsidR="00EE23BA" w:rsidRPr="009709C5" w:rsidRDefault="00EE23BA" w:rsidP="00A70D0A">
            <w:pPr>
              <w:pStyle w:val="TAH"/>
            </w:pPr>
            <w:r w:rsidRPr="009709C5">
              <w:t>Test Case Numbers</w:t>
            </w:r>
          </w:p>
        </w:tc>
        <w:tc>
          <w:tcPr>
            <w:tcW w:w="3234" w:type="dxa"/>
          </w:tcPr>
          <w:p w14:paraId="14EA0536" w14:textId="77777777" w:rsidR="00EE23BA" w:rsidRPr="009709C5" w:rsidRDefault="00EE23BA" w:rsidP="00A70D0A">
            <w:pPr>
              <w:pStyle w:val="TAH"/>
            </w:pPr>
            <w:r w:rsidRPr="009709C5">
              <w:t>.zip file name</w:t>
            </w:r>
          </w:p>
        </w:tc>
        <w:tc>
          <w:tcPr>
            <w:tcW w:w="1986" w:type="dxa"/>
          </w:tcPr>
          <w:p w14:paraId="70D6AB13" w14:textId="77777777" w:rsidR="00EE23BA" w:rsidRPr="009709C5" w:rsidRDefault="00EE23BA" w:rsidP="00A70D0A">
            <w:pPr>
              <w:pStyle w:val="TAH"/>
            </w:pPr>
            <w:r w:rsidRPr="009709C5">
              <w:t>Comments</w:t>
            </w:r>
          </w:p>
        </w:tc>
      </w:tr>
      <w:tr w:rsidR="00EE23BA" w:rsidRPr="009709C5" w14:paraId="7CA9D15B" w14:textId="77777777" w:rsidTr="00A70D0A">
        <w:tc>
          <w:tcPr>
            <w:tcW w:w="2968" w:type="dxa"/>
          </w:tcPr>
          <w:p w14:paraId="747D8DD9" w14:textId="77777777" w:rsidR="00EE23BA" w:rsidRPr="009709C5" w:rsidRDefault="00EE23BA" w:rsidP="00A70D0A">
            <w:pPr>
              <w:pStyle w:val="TAL"/>
            </w:pPr>
            <w:r w:rsidRPr="0036562F">
              <w:t>RSTD_reporting_1</w:t>
            </w:r>
          </w:p>
        </w:tc>
        <w:tc>
          <w:tcPr>
            <w:tcW w:w="1111" w:type="dxa"/>
          </w:tcPr>
          <w:p w14:paraId="0FB7B0B3" w14:textId="77777777" w:rsidR="00EE23BA" w:rsidRPr="009709C5" w:rsidRDefault="00EE23BA" w:rsidP="00A70D0A">
            <w:pPr>
              <w:pStyle w:val="TAL"/>
            </w:pPr>
            <w:r w:rsidRPr="0036562F">
              <w:t>14.2.1</w:t>
            </w:r>
          </w:p>
        </w:tc>
        <w:tc>
          <w:tcPr>
            <w:tcW w:w="3234" w:type="dxa"/>
          </w:tcPr>
          <w:p w14:paraId="1502880A" w14:textId="77777777" w:rsidR="00EE23BA" w:rsidRPr="009709C5" w:rsidRDefault="00EE23BA" w:rsidP="00A70D0A">
            <w:pPr>
              <w:pStyle w:val="TAL"/>
            </w:pPr>
            <w:r w:rsidRPr="0036562F">
              <w:t>“37.571-1 14.2.1 TT.zip”</w:t>
            </w:r>
          </w:p>
        </w:tc>
        <w:tc>
          <w:tcPr>
            <w:tcW w:w="1986" w:type="dxa"/>
          </w:tcPr>
          <w:p w14:paraId="1D29A646" w14:textId="77777777" w:rsidR="00EE23BA" w:rsidRPr="0036562F" w:rsidRDefault="00EE23BA" w:rsidP="00A70D0A">
            <w:pPr>
              <w:pStyle w:val="TAL"/>
            </w:pPr>
            <w:r w:rsidRPr="0036562F">
              <w:t>3cells, RSTD reporting delay</w:t>
            </w:r>
          </w:p>
          <w:p w14:paraId="61DC9F93" w14:textId="77777777" w:rsidR="00EE23BA" w:rsidRPr="0036562F" w:rsidRDefault="00EE23BA" w:rsidP="00A70D0A">
            <w:pPr>
              <w:pStyle w:val="TAL"/>
            </w:pPr>
            <w:r w:rsidRPr="0036562F">
              <w:t>Single positioning frequency layer</w:t>
            </w:r>
          </w:p>
          <w:p w14:paraId="67E2A391" w14:textId="77777777" w:rsidR="00EE23BA" w:rsidRPr="009709C5" w:rsidRDefault="00EE23BA" w:rsidP="00A70D0A">
            <w:pPr>
              <w:pStyle w:val="TAL"/>
            </w:pPr>
            <w:r w:rsidRPr="0036562F">
              <w:t>FR1</w:t>
            </w:r>
          </w:p>
        </w:tc>
      </w:tr>
      <w:tr w:rsidR="00EE23BA" w:rsidRPr="009709C5" w14:paraId="3E724B3D" w14:textId="77777777" w:rsidTr="00A70D0A">
        <w:tc>
          <w:tcPr>
            <w:tcW w:w="2968" w:type="dxa"/>
          </w:tcPr>
          <w:p w14:paraId="19D18E8A" w14:textId="77777777" w:rsidR="00EE23BA" w:rsidDel="0077409A" w:rsidRDefault="00EE23BA" w:rsidP="00A70D0A">
            <w:pPr>
              <w:pStyle w:val="TAL"/>
            </w:pPr>
            <w:r w:rsidRPr="00A331CA">
              <w:t>RSTD_Accuracy_1</w:t>
            </w:r>
          </w:p>
        </w:tc>
        <w:tc>
          <w:tcPr>
            <w:tcW w:w="1111" w:type="dxa"/>
          </w:tcPr>
          <w:p w14:paraId="17560EFD" w14:textId="77777777" w:rsidR="00EE23BA" w:rsidRPr="0036562F" w:rsidRDefault="00EE23BA" w:rsidP="00A70D0A">
            <w:pPr>
              <w:pStyle w:val="TAL"/>
            </w:pPr>
            <w:r w:rsidRPr="00A331CA">
              <w:t>14.3.1</w:t>
            </w:r>
          </w:p>
        </w:tc>
        <w:tc>
          <w:tcPr>
            <w:tcW w:w="3234" w:type="dxa"/>
          </w:tcPr>
          <w:p w14:paraId="5B89C4FE" w14:textId="77777777" w:rsidR="00EE23BA" w:rsidRPr="0036562F" w:rsidRDefault="00EE23BA" w:rsidP="00A70D0A">
            <w:pPr>
              <w:pStyle w:val="TAL"/>
            </w:pPr>
            <w:r w:rsidRPr="00A331CA">
              <w:t>“37.571-1 14.3.1 TT.zip”</w:t>
            </w:r>
          </w:p>
        </w:tc>
        <w:tc>
          <w:tcPr>
            <w:tcW w:w="1986" w:type="dxa"/>
          </w:tcPr>
          <w:p w14:paraId="4F57303F" w14:textId="77777777" w:rsidR="00EE23BA" w:rsidRPr="00A331CA" w:rsidRDefault="00EE23BA" w:rsidP="00A70D0A">
            <w:pPr>
              <w:pStyle w:val="TAL"/>
            </w:pPr>
            <w:r w:rsidRPr="00A331CA">
              <w:t>RSTD accuracy</w:t>
            </w:r>
          </w:p>
          <w:p w14:paraId="5EE2B0E9" w14:textId="77777777" w:rsidR="00EE23BA" w:rsidRPr="00A331CA" w:rsidRDefault="00EE23BA" w:rsidP="00A70D0A">
            <w:pPr>
              <w:pStyle w:val="TAL"/>
            </w:pPr>
            <w:r w:rsidRPr="00A331CA">
              <w:t>Single positioning frequency layer</w:t>
            </w:r>
          </w:p>
          <w:p w14:paraId="39A9B42F" w14:textId="77777777" w:rsidR="00EE23BA" w:rsidRPr="0036562F" w:rsidRDefault="00EE23BA" w:rsidP="00A70D0A">
            <w:pPr>
              <w:pStyle w:val="TAL"/>
            </w:pPr>
            <w:r w:rsidRPr="00A331CA">
              <w:t>FR1</w:t>
            </w:r>
          </w:p>
        </w:tc>
      </w:tr>
      <w:tr w:rsidR="00EE23BA" w:rsidRPr="009709C5" w14:paraId="582367BC" w14:textId="77777777" w:rsidTr="00A70D0A">
        <w:tc>
          <w:tcPr>
            <w:tcW w:w="2968" w:type="dxa"/>
          </w:tcPr>
          <w:p w14:paraId="41BD26AC" w14:textId="77777777" w:rsidR="00EE23BA" w:rsidRPr="00A331CA" w:rsidRDefault="00EE23BA" w:rsidP="00A70D0A">
            <w:pPr>
              <w:pStyle w:val="TAL"/>
            </w:pPr>
            <w:r w:rsidRPr="00205268">
              <w:t>RSTD_reporting_2</w:t>
            </w:r>
          </w:p>
        </w:tc>
        <w:tc>
          <w:tcPr>
            <w:tcW w:w="1111" w:type="dxa"/>
          </w:tcPr>
          <w:p w14:paraId="10816137" w14:textId="77777777" w:rsidR="00EE23BA" w:rsidRPr="00A331CA" w:rsidRDefault="00EE23BA" w:rsidP="00A70D0A">
            <w:pPr>
              <w:pStyle w:val="TAL"/>
            </w:pPr>
            <w:r w:rsidRPr="00205268">
              <w:t>14.2.2</w:t>
            </w:r>
          </w:p>
        </w:tc>
        <w:tc>
          <w:tcPr>
            <w:tcW w:w="3234" w:type="dxa"/>
          </w:tcPr>
          <w:p w14:paraId="4E7B2E75" w14:textId="77777777" w:rsidR="00EE23BA" w:rsidRPr="00A331CA" w:rsidRDefault="00EE23BA" w:rsidP="00A70D0A">
            <w:pPr>
              <w:pStyle w:val="TAL"/>
            </w:pPr>
            <w:r w:rsidRPr="00205268">
              <w:t>“37.571-1 14.2.2 TT.zip”</w:t>
            </w:r>
          </w:p>
        </w:tc>
        <w:tc>
          <w:tcPr>
            <w:tcW w:w="1986" w:type="dxa"/>
          </w:tcPr>
          <w:p w14:paraId="66B2102C" w14:textId="77777777" w:rsidR="00EE23BA" w:rsidRPr="00A331CA" w:rsidRDefault="00EE23BA" w:rsidP="00A70D0A">
            <w:pPr>
              <w:pStyle w:val="TAL"/>
            </w:pPr>
            <w:r w:rsidRPr="00205268">
              <w:t>3 cells, 2 PFLs, reporting delay, FR1</w:t>
            </w:r>
          </w:p>
        </w:tc>
      </w:tr>
      <w:tr w:rsidR="00EE23BA" w:rsidRPr="009709C5" w14:paraId="44E11801" w14:textId="77777777" w:rsidTr="00A70D0A">
        <w:tc>
          <w:tcPr>
            <w:tcW w:w="2968" w:type="dxa"/>
          </w:tcPr>
          <w:p w14:paraId="614F8BE2" w14:textId="77777777" w:rsidR="00EE23BA" w:rsidRPr="00205268" w:rsidRDefault="00EE23BA" w:rsidP="00A70D0A">
            <w:pPr>
              <w:pStyle w:val="TAL"/>
            </w:pPr>
            <w:r w:rsidRPr="0073298E">
              <w:t>RSTD_accuracy_2</w:t>
            </w:r>
          </w:p>
        </w:tc>
        <w:tc>
          <w:tcPr>
            <w:tcW w:w="1111" w:type="dxa"/>
          </w:tcPr>
          <w:p w14:paraId="43B64F38" w14:textId="77777777" w:rsidR="00EE23BA" w:rsidRPr="00205268" w:rsidRDefault="00EE23BA" w:rsidP="00A70D0A">
            <w:pPr>
              <w:pStyle w:val="TAL"/>
            </w:pPr>
            <w:r w:rsidRPr="0073298E">
              <w:t>14.3.2</w:t>
            </w:r>
          </w:p>
        </w:tc>
        <w:tc>
          <w:tcPr>
            <w:tcW w:w="3234" w:type="dxa"/>
          </w:tcPr>
          <w:p w14:paraId="4409E352" w14:textId="77777777" w:rsidR="00EE23BA" w:rsidRPr="00205268" w:rsidRDefault="00EE23BA" w:rsidP="00A70D0A">
            <w:pPr>
              <w:pStyle w:val="TAL"/>
            </w:pPr>
            <w:r w:rsidRPr="0073298E">
              <w:t>“37.571-1 14.3.2 TT</w:t>
            </w:r>
            <w:r>
              <w:t xml:space="preserve"> v2</w:t>
            </w:r>
            <w:r w:rsidRPr="0073298E">
              <w:t>.zip”</w:t>
            </w:r>
          </w:p>
        </w:tc>
        <w:tc>
          <w:tcPr>
            <w:tcW w:w="1986" w:type="dxa"/>
          </w:tcPr>
          <w:p w14:paraId="4A62A1AC" w14:textId="77777777" w:rsidR="00EE23BA" w:rsidRPr="00205268" w:rsidRDefault="00EE23BA" w:rsidP="00A70D0A">
            <w:pPr>
              <w:pStyle w:val="TAL"/>
            </w:pPr>
            <w:r w:rsidRPr="0073298E">
              <w:t>3 cells, 2 PFLs, RSTD accuracy, FR1</w:t>
            </w:r>
          </w:p>
        </w:tc>
      </w:tr>
      <w:tr w:rsidR="00EE23BA" w:rsidRPr="009709C5" w14:paraId="434E3873" w14:textId="77777777" w:rsidTr="00A70D0A">
        <w:tc>
          <w:tcPr>
            <w:tcW w:w="2968" w:type="dxa"/>
          </w:tcPr>
          <w:p w14:paraId="0A62B403" w14:textId="77777777" w:rsidR="00EE23BA" w:rsidRPr="0073298E" w:rsidRDefault="00EE23BA" w:rsidP="00A70D0A">
            <w:pPr>
              <w:pStyle w:val="TAL"/>
            </w:pPr>
            <w:r>
              <w:rPr>
                <w:lang w:val="en-US"/>
              </w:rPr>
              <w:t>RSTD_</w:t>
            </w:r>
            <w:r>
              <w:rPr>
                <w:lang w:val="en-US" w:eastAsia="zh-CN"/>
              </w:rPr>
              <w:t>a</w:t>
            </w:r>
            <w:r>
              <w:rPr>
                <w:lang w:val="en-US"/>
              </w:rPr>
              <w:t>ccuracy_</w:t>
            </w:r>
            <w:r>
              <w:rPr>
                <w:lang w:val="en-US" w:eastAsia="zh-CN"/>
              </w:rPr>
              <w:t>3</w:t>
            </w:r>
          </w:p>
        </w:tc>
        <w:tc>
          <w:tcPr>
            <w:tcW w:w="1111" w:type="dxa"/>
          </w:tcPr>
          <w:p w14:paraId="07A07BCF" w14:textId="77777777" w:rsidR="00EE23BA" w:rsidRPr="005C11D7" w:rsidRDefault="00EE23BA" w:rsidP="00A70D0A">
            <w:pPr>
              <w:pStyle w:val="TAL"/>
              <w:rPr>
                <w:lang w:val="en-US" w:eastAsia="zh-CN"/>
              </w:rPr>
            </w:pPr>
            <w:r>
              <w:rPr>
                <w:lang w:val="en-US"/>
              </w:rPr>
              <w:t>14.3.</w:t>
            </w:r>
            <w:r>
              <w:rPr>
                <w:lang w:val="en-US" w:eastAsia="zh-CN"/>
              </w:rPr>
              <w:t>3</w:t>
            </w:r>
          </w:p>
          <w:p w14:paraId="32BA67D3" w14:textId="77777777" w:rsidR="00EE23BA" w:rsidRPr="00DE2FD9" w:rsidRDefault="00EE23BA" w:rsidP="00A70D0A">
            <w:pPr>
              <w:pStyle w:val="TAL"/>
              <w:rPr>
                <w:lang w:val="en-US" w:eastAsia="zh-CN"/>
              </w:rPr>
            </w:pPr>
            <w:r w:rsidRPr="005C11D7">
              <w:rPr>
                <w:lang w:val="en-US" w:eastAsia="zh-CN"/>
              </w:rPr>
              <w:t>14.3.8</w:t>
            </w:r>
          </w:p>
          <w:p w14:paraId="342DE943" w14:textId="77777777" w:rsidR="00EE23BA" w:rsidRPr="0073298E" w:rsidRDefault="00EE23BA" w:rsidP="00A70D0A">
            <w:pPr>
              <w:pStyle w:val="TAL"/>
            </w:pPr>
            <w:r w:rsidRPr="00DE2FD9">
              <w:rPr>
                <w:lang w:val="en-US" w:eastAsia="zh-CN"/>
              </w:rPr>
              <w:t>14.5.3</w:t>
            </w:r>
          </w:p>
        </w:tc>
        <w:tc>
          <w:tcPr>
            <w:tcW w:w="3234" w:type="dxa"/>
          </w:tcPr>
          <w:p w14:paraId="605A807C" w14:textId="77777777" w:rsidR="00EE23BA" w:rsidRPr="0073298E" w:rsidRDefault="00EE23BA" w:rsidP="00A70D0A">
            <w:pPr>
              <w:pStyle w:val="TAL"/>
            </w:pPr>
            <w:r>
              <w:rPr>
                <w:lang w:val="en-US"/>
              </w:rPr>
              <w:t>“37.571-1 14.3.</w:t>
            </w:r>
            <w:r>
              <w:rPr>
                <w:lang w:val="en-US" w:eastAsia="zh-CN"/>
              </w:rPr>
              <w:t>3</w:t>
            </w:r>
            <w:r w:rsidRPr="005C11D7">
              <w:rPr>
                <w:lang w:val="en-US" w:eastAsia="zh-CN"/>
              </w:rPr>
              <w:t>+14.3.8</w:t>
            </w:r>
            <w:r w:rsidRPr="00DE2FD9">
              <w:rPr>
                <w:lang w:val="en-US" w:eastAsia="zh-CN"/>
              </w:rPr>
              <w:t>+14.5.3</w:t>
            </w:r>
            <w:r>
              <w:rPr>
                <w:lang w:val="en-US"/>
              </w:rPr>
              <w:t xml:space="preserve"> TT.zip”</w:t>
            </w:r>
          </w:p>
        </w:tc>
        <w:tc>
          <w:tcPr>
            <w:tcW w:w="1986" w:type="dxa"/>
          </w:tcPr>
          <w:p w14:paraId="0B000A63" w14:textId="77777777" w:rsidR="00EE23BA" w:rsidRDefault="00EE23BA" w:rsidP="00A70D0A">
            <w:pPr>
              <w:pStyle w:val="TAL"/>
              <w:rPr>
                <w:lang w:val="en-US" w:eastAsia="zh-CN"/>
              </w:rPr>
            </w:pPr>
            <w:r>
              <w:rPr>
                <w:lang w:val="en-US"/>
              </w:rPr>
              <w:t xml:space="preserve">RSTD </w:t>
            </w:r>
            <w:r>
              <w:rPr>
                <w:lang w:val="en-US" w:eastAsia="zh-CN"/>
              </w:rPr>
              <w:t>accuracy</w:t>
            </w:r>
          </w:p>
          <w:p w14:paraId="1B9B3CAD" w14:textId="77777777" w:rsidR="00EE23BA" w:rsidRDefault="00EE23BA" w:rsidP="00A70D0A">
            <w:pPr>
              <w:pStyle w:val="TAL"/>
              <w:rPr>
                <w:lang w:val="en-US"/>
              </w:rPr>
            </w:pPr>
            <w:r>
              <w:rPr>
                <w:lang w:val="en-US"/>
              </w:rPr>
              <w:t>Single positioning frequency layer</w:t>
            </w:r>
          </w:p>
          <w:p w14:paraId="2D7381FB" w14:textId="77777777" w:rsidR="00EE23BA" w:rsidRPr="0073298E" w:rsidRDefault="00EE23BA" w:rsidP="00A70D0A">
            <w:pPr>
              <w:pStyle w:val="TAL"/>
            </w:pPr>
            <w:r>
              <w:rPr>
                <w:lang w:val="en-US"/>
              </w:rPr>
              <w:t>FR</w:t>
            </w:r>
            <w:r>
              <w:rPr>
                <w:lang w:val="en-US" w:eastAsia="zh-CN"/>
              </w:rPr>
              <w:t>2</w:t>
            </w:r>
          </w:p>
        </w:tc>
      </w:tr>
      <w:tr w:rsidR="00EE23BA" w:rsidRPr="0073298E" w14:paraId="1DC25833" w14:textId="77777777" w:rsidTr="00A70D0A">
        <w:tc>
          <w:tcPr>
            <w:tcW w:w="2968" w:type="dxa"/>
          </w:tcPr>
          <w:p w14:paraId="2AD86B72" w14:textId="77777777" w:rsidR="00EE23BA" w:rsidRPr="0073298E" w:rsidRDefault="00EE23BA" w:rsidP="00A70D0A">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4B9EBBD2" w14:textId="77777777" w:rsidR="00EE23BA" w:rsidRPr="0073298E" w:rsidRDefault="00EE23BA" w:rsidP="00A70D0A">
            <w:pPr>
              <w:pStyle w:val="TAL"/>
              <w:rPr>
                <w:lang w:eastAsia="zh-CN"/>
              </w:rPr>
            </w:pPr>
            <w:r w:rsidRPr="00A331CA">
              <w:t>14.3.</w:t>
            </w:r>
            <w:r>
              <w:rPr>
                <w:rFonts w:hint="eastAsia"/>
                <w:lang w:eastAsia="zh-CN"/>
              </w:rPr>
              <w:t>4</w:t>
            </w:r>
          </w:p>
        </w:tc>
        <w:tc>
          <w:tcPr>
            <w:tcW w:w="3234" w:type="dxa"/>
          </w:tcPr>
          <w:p w14:paraId="2398451A" w14:textId="77777777" w:rsidR="00EE23BA" w:rsidRPr="0073298E" w:rsidRDefault="00EE23BA" w:rsidP="00A70D0A">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239FB9CF" w14:textId="77777777" w:rsidR="00EE23BA" w:rsidRPr="00A331CA" w:rsidRDefault="00EE23BA" w:rsidP="00A70D0A">
            <w:pPr>
              <w:pStyle w:val="TAL"/>
            </w:pPr>
            <w:r w:rsidRPr="00A331CA">
              <w:t>RSTD accuracy</w:t>
            </w:r>
          </w:p>
          <w:p w14:paraId="41A7F8FD" w14:textId="77777777" w:rsidR="00EE23BA" w:rsidRPr="00A331CA" w:rsidRDefault="00EE23BA" w:rsidP="00A70D0A">
            <w:pPr>
              <w:pStyle w:val="TAL"/>
            </w:pPr>
            <w:r>
              <w:rPr>
                <w:rFonts w:hint="eastAsia"/>
                <w:lang w:eastAsia="zh-CN"/>
              </w:rPr>
              <w:t>Dual</w:t>
            </w:r>
            <w:r w:rsidRPr="00A331CA">
              <w:t xml:space="preserve"> positioning frequency layer</w:t>
            </w:r>
          </w:p>
          <w:p w14:paraId="6407E3FD"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33EA2E2B" w14:textId="77777777" w:rsidTr="00A70D0A">
        <w:tc>
          <w:tcPr>
            <w:tcW w:w="2968" w:type="dxa"/>
            <w:tcBorders>
              <w:top w:val="single" w:sz="4" w:space="0" w:color="auto"/>
              <w:left w:val="single" w:sz="4" w:space="0" w:color="auto"/>
              <w:bottom w:val="single" w:sz="4" w:space="0" w:color="auto"/>
              <w:right w:val="single" w:sz="4" w:space="0" w:color="auto"/>
            </w:tcBorders>
          </w:tcPr>
          <w:p w14:paraId="43BE5699" w14:textId="77777777" w:rsidR="00EE23BA" w:rsidRPr="0073298E" w:rsidRDefault="00EE23BA" w:rsidP="00A70D0A">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780CFCA7" w14:textId="77777777" w:rsidR="00EE23BA" w:rsidRDefault="00EE23BA" w:rsidP="00A70D0A">
            <w:pPr>
              <w:pStyle w:val="TAL"/>
            </w:pPr>
            <w:r w:rsidRPr="0036562F">
              <w:t>14.2.</w:t>
            </w:r>
            <w:r>
              <w:rPr>
                <w:rFonts w:hint="eastAsia"/>
              </w:rPr>
              <w:t>3</w:t>
            </w:r>
          </w:p>
          <w:p w14:paraId="2545810A" w14:textId="77777777" w:rsidR="00EE23BA" w:rsidRDefault="00EE23BA" w:rsidP="00A70D0A">
            <w:pPr>
              <w:pStyle w:val="TAL"/>
            </w:pPr>
            <w:r>
              <w:t>14.2.10</w:t>
            </w:r>
          </w:p>
          <w:p w14:paraId="76742589" w14:textId="77777777" w:rsidR="00EE23BA" w:rsidRPr="0073298E" w:rsidRDefault="00EE23BA" w:rsidP="00A70D0A">
            <w:pPr>
              <w:pStyle w:val="TAL"/>
            </w:pPr>
            <w:r>
              <w:t>14.4.3</w:t>
            </w:r>
          </w:p>
        </w:tc>
        <w:tc>
          <w:tcPr>
            <w:tcW w:w="3234" w:type="dxa"/>
            <w:tcBorders>
              <w:top w:val="single" w:sz="4" w:space="0" w:color="auto"/>
              <w:left w:val="single" w:sz="4" w:space="0" w:color="auto"/>
              <w:bottom w:val="single" w:sz="4" w:space="0" w:color="auto"/>
              <w:right w:val="single" w:sz="4" w:space="0" w:color="auto"/>
            </w:tcBorders>
          </w:tcPr>
          <w:p w14:paraId="60D0EEDB" w14:textId="77777777" w:rsidR="00EE23BA" w:rsidRPr="0073298E" w:rsidRDefault="00EE23BA" w:rsidP="00A70D0A">
            <w:pPr>
              <w:pStyle w:val="TAL"/>
            </w:pPr>
            <w:r w:rsidRPr="0036562F">
              <w:t>“37.571-1 14.2.</w:t>
            </w:r>
            <w:r>
              <w:rPr>
                <w:rFonts w:hint="eastAsia"/>
              </w:rPr>
              <w:t>3</w:t>
            </w:r>
            <w:r w:rsidRPr="005C11D7">
              <w:t>+14.2.10</w:t>
            </w:r>
            <w:r w:rsidRPr="00D40A89">
              <w:t>+14.4.3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A682B96" w14:textId="77777777" w:rsidR="00EE23BA" w:rsidRPr="0036562F" w:rsidRDefault="00EE23BA" w:rsidP="00A70D0A">
            <w:pPr>
              <w:pStyle w:val="TAL"/>
            </w:pPr>
            <w:r w:rsidRPr="0036562F">
              <w:t>3</w:t>
            </w:r>
            <w:r>
              <w:rPr>
                <w:rFonts w:hint="eastAsia"/>
              </w:rPr>
              <w:t xml:space="preserve"> </w:t>
            </w:r>
            <w:r w:rsidRPr="0036562F">
              <w:t>cells, RSTD reporting delay</w:t>
            </w:r>
          </w:p>
          <w:p w14:paraId="195D0624" w14:textId="77777777" w:rsidR="00EE23BA" w:rsidRPr="0036562F" w:rsidRDefault="00EE23BA" w:rsidP="00A70D0A">
            <w:pPr>
              <w:pStyle w:val="TAL"/>
            </w:pPr>
            <w:r w:rsidRPr="0036562F">
              <w:t>Single positioning frequency layer</w:t>
            </w:r>
          </w:p>
          <w:p w14:paraId="20C15518" w14:textId="77777777" w:rsidR="00EE23BA" w:rsidRPr="0073298E" w:rsidRDefault="00EE23BA" w:rsidP="00A70D0A">
            <w:pPr>
              <w:pStyle w:val="TAL"/>
            </w:pPr>
            <w:r w:rsidRPr="0036562F">
              <w:t>FR</w:t>
            </w:r>
            <w:r>
              <w:rPr>
                <w:rFonts w:hint="eastAsia"/>
              </w:rPr>
              <w:t>2</w:t>
            </w:r>
          </w:p>
        </w:tc>
      </w:tr>
      <w:tr w:rsidR="00EE23BA" w:rsidRPr="0073298E" w14:paraId="4AE426E5" w14:textId="77777777" w:rsidTr="00A70D0A">
        <w:tc>
          <w:tcPr>
            <w:tcW w:w="2968" w:type="dxa"/>
            <w:tcBorders>
              <w:top w:val="single" w:sz="4" w:space="0" w:color="auto"/>
              <w:left w:val="single" w:sz="4" w:space="0" w:color="auto"/>
              <w:bottom w:val="single" w:sz="4" w:space="0" w:color="auto"/>
              <w:right w:val="single" w:sz="4" w:space="0" w:color="auto"/>
            </w:tcBorders>
          </w:tcPr>
          <w:p w14:paraId="39FA0728" w14:textId="77777777" w:rsidR="00EE23BA" w:rsidRPr="0073298E" w:rsidRDefault="00EE23BA" w:rsidP="00A70D0A">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47F153B6" w14:textId="77777777" w:rsidR="00EE23BA" w:rsidRPr="0073298E" w:rsidRDefault="00EE23BA" w:rsidP="00A70D0A">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10254037" w14:textId="77777777" w:rsidR="00EE23BA" w:rsidRPr="0073298E" w:rsidRDefault="00EE23BA" w:rsidP="00A70D0A">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001D4252" w14:textId="77777777" w:rsidR="00EE23BA" w:rsidRPr="0036562F" w:rsidRDefault="00EE23BA" w:rsidP="00A70D0A">
            <w:pPr>
              <w:pStyle w:val="TAL"/>
            </w:pPr>
            <w:r w:rsidRPr="0036562F">
              <w:t>3</w:t>
            </w:r>
            <w:r>
              <w:rPr>
                <w:rFonts w:hint="eastAsia"/>
              </w:rPr>
              <w:t xml:space="preserve"> </w:t>
            </w:r>
            <w:r w:rsidRPr="0036562F">
              <w:t>cells, RSTD reporting delay</w:t>
            </w:r>
          </w:p>
          <w:p w14:paraId="7D85EA13" w14:textId="77777777" w:rsidR="00EE23BA" w:rsidRPr="0036562F" w:rsidRDefault="00EE23BA" w:rsidP="00A70D0A">
            <w:pPr>
              <w:pStyle w:val="TAL"/>
            </w:pPr>
            <w:r>
              <w:rPr>
                <w:rFonts w:hint="eastAsia"/>
              </w:rPr>
              <w:t>Dual</w:t>
            </w:r>
            <w:r w:rsidRPr="0036562F">
              <w:t xml:space="preserve"> positioning frequency layer</w:t>
            </w:r>
          </w:p>
          <w:p w14:paraId="1571D424" w14:textId="77777777" w:rsidR="00EE23BA" w:rsidRPr="0073298E" w:rsidRDefault="00EE23BA" w:rsidP="00A70D0A">
            <w:pPr>
              <w:pStyle w:val="TAL"/>
            </w:pPr>
            <w:r w:rsidRPr="0036562F">
              <w:t>FR</w:t>
            </w:r>
            <w:r>
              <w:rPr>
                <w:rFonts w:hint="eastAsia"/>
              </w:rPr>
              <w:t>2</w:t>
            </w:r>
          </w:p>
        </w:tc>
      </w:tr>
      <w:tr w:rsidR="00EE23BA" w:rsidRPr="0073298E" w14:paraId="7809B3CF" w14:textId="77777777" w:rsidTr="00A70D0A">
        <w:tc>
          <w:tcPr>
            <w:tcW w:w="2968" w:type="dxa"/>
          </w:tcPr>
          <w:p w14:paraId="2DB4F36A" w14:textId="77777777" w:rsidR="00EE23BA" w:rsidRPr="0073298E" w:rsidRDefault="00EE23BA" w:rsidP="00A70D0A">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11EAE348" w14:textId="77777777" w:rsidR="00EE23BA" w:rsidRDefault="00EE23BA" w:rsidP="00A70D0A">
            <w:pPr>
              <w:pStyle w:val="TAL"/>
              <w:rPr>
                <w:lang w:eastAsia="zh-CN"/>
              </w:rPr>
            </w:pPr>
            <w:r>
              <w:rPr>
                <w:rFonts w:hint="eastAsia"/>
                <w:lang w:eastAsia="zh-CN"/>
              </w:rPr>
              <w:t>16.2.3</w:t>
            </w:r>
          </w:p>
          <w:p w14:paraId="7B1DF65A" w14:textId="77777777" w:rsidR="00EE23BA" w:rsidRDefault="00EE23BA" w:rsidP="00A70D0A">
            <w:pPr>
              <w:pStyle w:val="TAL"/>
              <w:rPr>
                <w:lang w:eastAsia="zh-CN"/>
              </w:rPr>
            </w:pPr>
            <w:r>
              <w:rPr>
                <w:lang w:eastAsia="zh-CN"/>
              </w:rPr>
              <w:t>16.2.7</w:t>
            </w:r>
          </w:p>
          <w:p w14:paraId="4780D98C" w14:textId="77777777" w:rsidR="00EE23BA" w:rsidRDefault="00EE23BA" w:rsidP="00A70D0A">
            <w:pPr>
              <w:pStyle w:val="TAL"/>
              <w:rPr>
                <w:lang w:eastAsia="zh-CN"/>
              </w:rPr>
            </w:pPr>
            <w:r>
              <w:rPr>
                <w:lang w:eastAsia="zh-CN"/>
              </w:rPr>
              <w:t>16.2.8</w:t>
            </w:r>
          </w:p>
          <w:p w14:paraId="3526BDA1" w14:textId="77777777" w:rsidR="00EE23BA" w:rsidRDefault="00EE23BA" w:rsidP="00A70D0A">
            <w:pPr>
              <w:pStyle w:val="TAL"/>
              <w:rPr>
                <w:lang w:eastAsia="zh-CN"/>
              </w:rPr>
            </w:pPr>
            <w:r>
              <w:rPr>
                <w:lang w:eastAsia="zh-CN"/>
              </w:rPr>
              <w:t>16.4.3</w:t>
            </w:r>
          </w:p>
          <w:p w14:paraId="2A45A74D" w14:textId="77777777" w:rsidR="00EE23BA" w:rsidRPr="0073298E" w:rsidRDefault="00EE23BA" w:rsidP="00A70D0A">
            <w:pPr>
              <w:pStyle w:val="TAL"/>
              <w:rPr>
                <w:lang w:eastAsia="zh-CN"/>
              </w:rPr>
            </w:pPr>
            <w:r>
              <w:rPr>
                <w:lang w:eastAsia="zh-CN"/>
              </w:rPr>
              <w:t>16.4.4</w:t>
            </w:r>
          </w:p>
        </w:tc>
        <w:tc>
          <w:tcPr>
            <w:tcW w:w="3234" w:type="dxa"/>
          </w:tcPr>
          <w:p w14:paraId="4D2FF855" w14:textId="77777777" w:rsidR="00EE23BA" w:rsidRPr="0073298E" w:rsidRDefault="00EE23BA" w:rsidP="00A70D0A">
            <w:pPr>
              <w:pStyle w:val="TAL"/>
            </w:pPr>
            <w:r w:rsidRPr="00A331CA">
              <w:t xml:space="preserve">“37.571-1 </w:t>
            </w:r>
            <w:r>
              <w:rPr>
                <w:rFonts w:hint="eastAsia"/>
                <w:lang w:eastAsia="zh-CN"/>
              </w:rPr>
              <w:t>16.2.3</w:t>
            </w:r>
            <w:r w:rsidRPr="006F6E18">
              <w:rPr>
                <w:lang w:eastAsia="zh-CN"/>
              </w:rPr>
              <w:t>+16.2.7+16.2.8</w:t>
            </w:r>
            <w:r w:rsidRPr="00DE2FD9">
              <w:rPr>
                <w:lang w:eastAsia="zh-CN"/>
              </w:rPr>
              <w:t>+16.4.3+16.4.4</w:t>
            </w:r>
            <w:r w:rsidRPr="00A331CA">
              <w:t xml:space="preserve"> TT.zip”</w:t>
            </w:r>
          </w:p>
        </w:tc>
        <w:tc>
          <w:tcPr>
            <w:tcW w:w="1986" w:type="dxa"/>
          </w:tcPr>
          <w:p w14:paraId="4456BA08" w14:textId="77777777" w:rsidR="00EE23BA" w:rsidRPr="00A331CA" w:rsidRDefault="00EE23BA" w:rsidP="00A70D0A">
            <w:pPr>
              <w:pStyle w:val="TAL"/>
              <w:rPr>
                <w:lang w:eastAsia="zh-CN"/>
              </w:rPr>
            </w:pPr>
            <w:r>
              <w:rPr>
                <w:rFonts w:hint="eastAsia"/>
                <w:lang w:eastAsia="zh-CN"/>
              </w:rPr>
              <w:t>PRP reporting delay,</w:t>
            </w:r>
          </w:p>
          <w:p w14:paraId="4E2BA6FD" w14:textId="77777777" w:rsidR="00EE23BA" w:rsidRPr="00A331CA" w:rsidRDefault="00EE23BA" w:rsidP="00A70D0A">
            <w:pPr>
              <w:pStyle w:val="TAL"/>
            </w:pPr>
            <w:r>
              <w:rPr>
                <w:rFonts w:hint="eastAsia"/>
                <w:lang w:eastAsia="zh-CN"/>
              </w:rPr>
              <w:t>Single</w:t>
            </w:r>
            <w:r w:rsidRPr="00A331CA">
              <w:t xml:space="preserve"> positioning frequency layer</w:t>
            </w:r>
          </w:p>
          <w:p w14:paraId="7BB208D4"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540E1F5E" w14:textId="77777777" w:rsidTr="00A70D0A">
        <w:tc>
          <w:tcPr>
            <w:tcW w:w="2968" w:type="dxa"/>
            <w:tcBorders>
              <w:top w:val="single" w:sz="4" w:space="0" w:color="auto"/>
              <w:left w:val="single" w:sz="4" w:space="0" w:color="auto"/>
              <w:bottom w:val="single" w:sz="4" w:space="0" w:color="auto"/>
              <w:right w:val="single" w:sz="4" w:space="0" w:color="auto"/>
            </w:tcBorders>
          </w:tcPr>
          <w:p w14:paraId="274403B6" w14:textId="77777777" w:rsidR="00EE23BA" w:rsidRPr="0073298E" w:rsidRDefault="00EE23BA" w:rsidP="00A70D0A">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74F2C2A" w14:textId="77777777" w:rsidR="00EE23BA" w:rsidRPr="0073298E" w:rsidRDefault="00EE23BA" w:rsidP="00A70D0A">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335E394D" w14:textId="77777777" w:rsidR="00EE23BA" w:rsidRPr="0073298E" w:rsidRDefault="00EE23BA" w:rsidP="00A70D0A">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0C903FB" w14:textId="77777777" w:rsidR="00EE23BA" w:rsidRPr="00A331CA" w:rsidRDefault="00EE23BA" w:rsidP="00A70D0A">
            <w:pPr>
              <w:pStyle w:val="TAL"/>
              <w:rPr>
                <w:lang w:eastAsia="zh-CN"/>
              </w:rPr>
            </w:pPr>
            <w:r>
              <w:rPr>
                <w:rFonts w:hint="eastAsia"/>
                <w:lang w:eastAsia="zh-CN"/>
              </w:rPr>
              <w:t>PRP reporting delay,</w:t>
            </w:r>
          </w:p>
          <w:p w14:paraId="7AAA992F"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DC39A94" w14:textId="77777777" w:rsidR="00EE23BA" w:rsidRPr="0073298E" w:rsidRDefault="00EE23BA" w:rsidP="00A70D0A">
            <w:pPr>
              <w:pStyle w:val="TAL"/>
              <w:rPr>
                <w:lang w:eastAsia="zh-CN"/>
              </w:rPr>
            </w:pPr>
            <w:r w:rsidRPr="00A331CA">
              <w:rPr>
                <w:lang w:eastAsia="zh-CN"/>
              </w:rPr>
              <w:t>FR</w:t>
            </w:r>
            <w:r>
              <w:rPr>
                <w:rFonts w:hint="eastAsia"/>
                <w:lang w:eastAsia="zh-CN"/>
              </w:rPr>
              <w:t>2</w:t>
            </w:r>
          </w:p>
        </w:tc>
      </w:tr>
      <w:tr w:rsidR="00EE23BA" w:rsidRPr="0073298E" w14:paraId="2FFEA9F4" w14:textId="77777777" w:rsidTr="00A70D0A">
        <w:tc>
          <w:tcPr>
            <w:tcW w:w="2968" w:type="dxa"/>
            <w:tcBorders>
              <w:top w:val="single" w:sz="4" w:space="0" w:color="auto"/>
              <w:left w:val="single" w:sz="4" w:space="0" w:color="auto"/>
              <w:bottom w:val="single" w:sz="4" w:space="0" w:color="auto"/>
              <w:right w:val="single" w:sz="4" w:space="0" w:color="auto"/>
            </w:tcBorders>
          </w:tcPr>
          <w:p w14:paraId="3CD63FE0" w14:textId="77777777" w:rsidR="00EE23BA" w:rsidRDefault="00EE23BA" w:rsidP="00A70D0A">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25D4F58" w14:textId="77777777" w:rsidR="00EE23BA" w:rsidRDefault="00EE23BA" w:rsidP="00A70D0A">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0B983B6" w14:textId="77777777" w:rsidR="00EE23BA" w:rsidRPr="00A331CA" w:rsidRDefault="00EE23BA" w:rsidP="00A70D0A">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7FEC56B" w14:textId="77777777" w:rsidR="00EE23BA" w:rsidRPr="00A331CA" w:rsidRDefault="00EE23BA" w:rsidP="00A70D0A">
            <w:pPr>
              <w:pStyle w:val="TAL"/>
              <w:rPr>
                <w:lang w:eastAsia="zh-CN"/>
              </w:rPr>
            </w:pPr>
            <w:r>
              <w:rPr>
                <w:rFonts w:hint="eastAsia"/>
                <w:lang w:eastAsia="zh-CN"/>
              </w:rPr>
              <w:t>PRP reporting delay,</w:t>
            </w:r>
          </w:p>
          <w:p w14:paraId="03E884B9" w14:textId="77777777" w:rsidR="00EE23BA" w:rsidRPr="00A331CA" w:rsidRDefault="00EE23BA" w:rsidP="00A70D0A">
            <w:pPr>
              <w:pStyle w:val="TAL"/>
            </w:pPr>
            <w:r>
              <w:rPr>
                <w:rFonts w:hint="eastAsia"/>
                <w:lang w:eastAsia="zh-CN"/>
              </w:rPr>
              <w:t>Single</w:t>
            </w:r>
            <w:r w:rsidRPr="00A331CA">
              <w:t xml:space="preserve"> positioning frequency layer</w:t>
            </w:r>
          </w:p>
          <w:p w14:paraId="0A386170" w14:textId="77777777" w:rsidR="00EE23BA" w:rsidRDefault="00EE23BA" w:rsidP="00A70D0A">
            <w:pPr>
              <w:pStyle w:val="TAL"/>
              <w:rPr>
                <w:lang w:eastAsia="zh-CN"/>
              </w:rPr>
            </w:pPr>
            <w:r w:rsidRPr="00A331CA">
              <w:t>FR</w:t>
            </w:r>
            <w:r>
              <w:rPr>
                <w:lang w:eastAsia="zh-CN"/>
              </w:rPr>
              <w:t>1</w:t>
            </w:r>
          </w:p>
        </w:tc>
      </w:tr>
      <w:tr w:rsidR="00EE23BA" w:rsidRPr="0073298E" w14:paraId="779D2AE0" w14:textId="77777777" w:rsidTr="00A70D0A">
        <w:tc>
          <w:tcPr>
            <w:tcW w:w="2968" w:type="dxa"/>
            <w:tcBorders>
              <w:top w:val="single" w:sz="4" w:space="0" w:color="auto"/>
              <w:left w:val="single" w:sz="4" w:space="0" w:color="auto"/>
              <w:bottom w:val="single" w:sz="4" w:space="0" w:color="auto"/>
              <w:right w:val="single" w:sz="4" w:space="0" w:color="auto"/>
            </w:tcBorders>
          </w:tcPr>
          <w:p w14:paraId="57CACC2F" w14:textId="77777777" w:rsidR="00EE23BA" w:rsidRDefault="00EE23BA" w:rsidP="00A70D0A">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07F90C" w14:textId="77777777" w:rsidR="00EE23BA" w:rsidRDefault="00EE23BA" w:rsidP="00A70D0A">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3EEA1042" w14:textId="77777777" w:rsidR="00EE23BA" w:rsidRPr="00A331CA" w:rsidRDefault="00EE23BA" w:rsidP="00A70D0A">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347E9815" w14:textId="77777777" w:rsidR="00EE23BA" w:rsidRDefault="00EE23BA" w:rsidP="00A70D0A">
            <w:pPr>
              <w:pStyle w:val="TAL"/>
              <w:rPr>
                <w:lang w:eastAsia="zh-CN"/>
              </w:rPr>
            </w:pPr>
            <w:r w:rsidRPr="00CB4928">
              <w:t>PRP reporting delay,</w:t>
            </w:r>
          </w:p>
        </w:tc>
      </w:tr>
      <w:tr w:rsidR="00EE23BA" w14:paraId="227918DC" w14:textId="77777777" w:rsidTr="00A70D0A">
        <w:tc>
          <w:tcPr>
            <w:tcW w:w="2968" w:type="dxa"/>
            <w:tcBorders>
              <w:top w:val="single" w:sz="4" w:space="0" w:color="auto"/>
              <w:left w:val="single" w:sz="4" w:space="0" w:color="auto"/>
              <w:bottom w:val="single" w:sz="4" w:space="0" w:color="auto"/>
              <w:right w:val="single" w:sz="4" w:space="0" w:color="auto"/>
            </w:tcBorders>
          </w:tcPr>
          <w:p w14:paraId="6382DDFE" w14:textId="77777777" w:rsidR="00EE23BA" w:rsidRPr="00987F5F" w:rsidRDefault="00EE23BA" w:rsidP="00A70D0A">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E8B3476" w14:textId="77777777" w:rsidR="00EE23BA" w:rsidRDefault="00EE23BA" w:rsidP="00A70D0A">
            <w:pPr>
              <w:pStyle w:val="TAL"/>
              <w:rPr>
                <w:lang w:eastAsia="zh-CN"/>
              </w:rPr>
            </w:pPr>
            <w:r w:rsidRPr="00987F5F">
              <w:rPr>
                <w:lang w:eastAsia="zh-CN"/>
              </w:rPr>
              <w:t>16.3.1</w:t>
            </w:r>
          </w:p>
          <w:p w14:paraId="2D686EE1" w14:textId="77777777" w:rsidR="00EE23BA" w:rsidRPr="00987F5F" w:rsidRDefault="00EE23BA" w:rsidP="00A70D0A">
            <w:pPr>
              <w:pStyle w:val="TAL"/>
              <w:rPr>
                <w:lang w:eastAsia="zh-CN"/>
              </w:rPr>
            </w:pPr>
            <w:r>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1A7289AE" w14:textId="77777777" w:rsidR="00EE23BA" w:rsidRPr="00987F5F" w:rsidRDefault="00EE23BA" w:rsidP="00A70D0A">
            <w:pPr>
              <w:pStyle w:val="TAL"/>
            </w:pPr>
            <w:r w:rsidRPr="00987F5F">
              <w:t>“37.571-1 16.3.1</w:t>
            </w:r>
            <w:r w:rsidRPr="00C56FF1">
              <w:t>+16.3.5</w:t>
            </w:r>
            <w:r w:rsidRPr="00987F5F">
              <w:t xml:space="preserve">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371886D1" w14:textId="77777777" w:rsidR="00EE23BA" w:rsidRPr="00987F5F" w:rsidRDefault="00EE23BA" w:rsidP="00A70D0A">
            <w:pPr>
              <w:pStyle w:val="TAL"/>
              <w:rPr>
                <w:lang w:eastAsia="zh-CN"/>
              </w:rPr>
            </w:pPr>
            <w:r w:rsidRPr="00987F5F">
              <w:rPr>
                <w:lang w:eastAsia="zh-CN"/>
              </w:rPr>
              <w:t>PRP reporting accuracy,</w:t>
            </w:r>
          </w:p>
          <w:p w14:paraId="42F8D904" w14:textId="77777777" w:rsidR="00EE23BA" w:rsidRPr="00987F5F" w:rsidRDefault="00EE23BA" w:rsidP="00A70D0A">
            <w:pPr>
              <w:pStyle w:val="TAL"/>
              <w:rPr>
                <w:lang w:eastAsia="zh-CN"/>
              </w:rPr>
            </w:pPr>
            <w:r w:rsidRPr="00987F5F">
              <w:rPr>
                <w:lang w:eastAsia="zh-CN"/>
              </w:rPr>
              <w:t>Single positioning frequency layer</w:t>
            </w:r>
          </w:p>
          <w:p w14:paraId="5FAA472B" w14:textId="77777777" w:rsidR="00EE23BA" w:rsidRPr="00987F5F" w:rsidRDefault="00EE23BA" w:rsidP="00A70D0A">
            <w:pPr>
              <w:pStyle w:val="TAL"/>
              <w:rPr>
                <w:lang w:eastAsia="zh-CN"/>
              </w:rPr>
            </w:pPr>
            <w:r w:rsidRPr="00987F5F">
              <w:rPr>
                <w:lang w:eastAsia="zh-CN"/>
              </w:rPr>
              <w:t>FR1</w:t>
            </w:r>
          </w:p>
        </w:tc>
      </w:tr>
      <w:tr w:rsidR="00EE23BA" w14:paraId="0EC30CB4" w14:textId="77777777" w:rsidTr="00A70D0A">
        <w:tc>
          <w:tcPr>
            <w:tcW w:w="2968" w:type="dxa"/>
            <w:tcBorders>
              <w:top w:val="single" w:sz="4" w:space="0" w:color="auto"/>
              <w:left w:val="single" w:sz="4" w:space="0" w:color="auto"/>
              <w:bottom w:val="single" w:sz="4" w:space="0" w:color="auto"/>
              <w:right w:val="single" w:sz="4" w:space="0" w:color="auto"/>
            </w:tcBorders>
          </w:tcPr>
          <w:p w14:paraId="1ABB7A67" w14:textId="77777777" w:rsidR="00EE23BA"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5538A07" w14:textId="77777777" w:rsidR="00EE23BA" w:rsidRDefault="00EE23BA" w:rsidP="00A70D0A">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10E2E266" w14:textId="77777777" w:rsidR="00EE23BA" w:rsidRPr="00A331CA" w:rsidRDefault="00EE23BA" w:rsidP="00A70D0A">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B140AD7" w14:textId="77777777" w:rsidR="00EE23BA" w:rsidRPr="00A331CA" w:rsidRDefault="00EE23BA" w:rsidP="00A70D0A">
            <w:pPr>
              <w:pStyle w:val="TAL"/>
              <w:rPr>
                <w:lang w:eastAsia="zh-CN"/>
              </w:rPr>
            </w:pPr>
            <w:r>
              <w:rPr>
                <w:rFonts w:hint="eastAsia"/>
                <w:lang w:eastAsia="zh-CN"/>
              </w:rPr>
              <w:t>PRP accuracy,</w:t>
            </w:r>
          </w:p>
          <w:p w14:paraId="7AF0C540"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1CC1EB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B7074BB" w14:textId="77777777" w:rsidTr="00A70D0A">
        <w:tc>
          <w:tcPr>
            <w:tcW w:w="2968" w:type="dxa"/>
            <w:tcBorders>
              <w:top w:val="single" w:sz="4" w:space="0" w:color="auto"/>
              <w:left w:val="single" w:sz="4" w:space="0" w:color="auto"/>
              <w:bottom w:val="single" w:sz="4" w:space="0" w:color="auto"/>
              <w:right w:val="single" w:sz="4" w:space="0" w:color="auto"/>
            </w:tcBorders>
          </w:tcPr>
          <w:p w14:paraId="6BCB0E09" w14:textId="77777777" w:rsidR="00EE23BA" w:rsidRPr="00987F5F"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7E66C66" w14:textId="77777777" w:rsidR="00EE23BA" w:rsidRPr="00987F5F" w:rsidRDefault="00EE23BA" w:rsidP="00A70D0A">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DD96BEF" w14:textId="77777777" w:rsidR="00EE23BA" w:rsidRPr="00987F5F" w:rsidRDefault="00EE23BA" w:rsidP="00A70D0A">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690E725C" w14:textId="77777777" w:rsidR="00EE23BA" w:rsidRDefault="00EE23BA" w:rsidP="00A70D0A">
            <w:pPr>
              <w:pStyle w:val="TAL"/>
              <w:rPr>
                <w:lang w:eastAsia="zh-CN"/>
              </w:rPr>
            </w:pPr>
            <w:r>
              <w:rPr>
                <w:rFonts w:hint="eastAsia"/>
                <w:lang w:eastAsia="zh-CN"/>
              </w:rPr>
              <w:t>PRP accuracy,</w:t>
            </w:r>
          </w:p>
          <w:p w14:paraId="6A4618A6" w14:textId="77777777" w:rsidR="00EE23BA" w:rsidRPr="00A331CA" w:rsidRDefault="00EE23BA" w:rsidP="00A70D0A">
            <w:pPr>
              <w:pStyle w:val="TAL"/>
              <w:rPr>
                <w:lang w:eastAsia="zh-CN"/>
              </w:rPr>
            </w:pPr>
            <w:r>
              <w:rPr>
                <w:rFonts w:hint="eastAsia"/>
                <w:lang w:eastAsia="zh-CN"/>
              </w:rPr>
              <w:t>reduce number of samples</w:t>
            </w:r>
          </w:p>
          <w:p w14:paraId="1E2C815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2C6B4CDD" w14:textId="77777777" w:rsidR="00EE23BA" w:rsidRPr="00987F5F" w:rsidRDefault="00EE23BA" w:rsidP="00A70D0A">
            <w:pPr>
              <w:pStyle w:val="TAL"/>
              <w:rPr>
                <w:lang w:eastAsia="zh-CN"/>
              </w:rPr>
            </w:pPr>
            <w:r w:rsidRPr="00A331CA">
              <w:rPr>
                <w:lang w:eastAsia="zh-CN"/>
              </w:rPr>
              <w:t>FR</w:t>
            </w:r>
            <w:r>
              <w:rPr>
                <w:rFonts w:hint="eastAsia"/>
                <w:lang w:eastAsia="zh-CN"/>
              </w:rPr>
              <w:t>2</w:t>
            </w:r>
          </w:p>
        </w:tc>
      </w:tr>
      <w:tr w:rsidR="00EE23BA" w14:paraId="3BE6CF42" w14:textId="77777777" w:rsidTr="00A70D0A">
        <w:tc>
          <w:tcPr>
            <w:tcW w:w="2968" w:type="dxa"/>
            <w:tcBorders>
              <w:top w:val="single" w:sz="4" w:space="0" w:color="auto"/>
              <w:left w:val="single" w:sz="4" w:space="0" w:color="auto"/>
              <w:bottom w:val="single" w:sz="4" w:space="0" w:color="auto"/>
              <w:right w:val="single" w:sz="4" w:space="0" w:color="auto"/>
            </w:tcBorders>
          </w:tcPr>
          <w:p w14:paraId="143AF77D" w14:textId="77777777" w:rsidR="00EE23BA"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53529D0" w14:textId="77777777" w:rsidR="00EE23BA" w:rsidRDefault="00EE23BA" w:rsidP="00A70D0A">
            <w:pPr>
              <w:pStyle w:val="TAL"/>
              <w:rPr>
                <w:lang w:eastAsia="zh-CN"/>
              </w:rPr>
            </w:pPr>
            <w:r>
              <w:rPr>
                <w:rFonts w:hint="eastAsia"/>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5391DB44" w14:textId="77777777" w:rsidR="00EE23BA" w:rsidRPr="00A331CA" w:rsidRDefault="00EE23BA" w:rsidP="00A70D0A">
            <w:pPr>
              <w:pStyle w:val="TAL"/>
            </w:pPr>
            <w:r w:rsidRPr="00A331CA">
              <w:t xml:space="preserve">“37.571-1 </w:t>
            </w:r>
            <w:r>
              <w:rPr>
                <w:rFonts w:hint="eastAsia"/>
              </w:rPr>
              <w:t>16.</w:t>
            </w:r>
            <w:r>
              <w:rPr>
                <w:rFonts w:hint="eastAsia"/>
                <w:lang w:eastAsia="zh-CN"/>
              </w:rPr>
              <w:t>5.4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1D959D37" w14:textId="77777777" w:rsidR="00EE23BA" w:rsidRDefault="00EE23BA" w:rsidP="00A70D0A">
            <w:pPr>
              <w:pStyle w:val="TAL"/>
              <w:rPr>
                <w:lang w:eastAsia="zh-CN"/>
              </w:rPr>
            </w:pPr>
            <w:r>
              <w:rPr>
                <w:rFonts w:hint="eastAsia"/>
                <w:lang w:eastAsia="zh-CN"/>
              </w:rPr>
              <w:t>PRP accuracy,</w:t>
            </w:r>
          </w:p>
          <w:p w14:paraId="0FBD14D6" w14:textId="77777777" w:rsidR="00EE23BA" w:rsidRPr="00A331CA" w:rsidRDefault="00EE23BA" w:rsidP="00A70D0A">
            <w:pPr>
              <w:pStyle w:val="TAL"/>
              <w:rPr>
                <w:lang w:eastAsia="zh-CN"/>
              </w:rPr>
            </w:pPr>
            <w:r>
              <w:rPr>
                <w:rFonts w:hint="eastAsia"/>
                <w:lang w:eastAsia="zh-CN"/>
              </w:rPr>
              <w:t>reduce number of samples</w:t>
            </w:r>
          </w:p>
          <w:p w14:paraId="63D4FEA7"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7D3A2D3F"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71F575FC" w14:textId="77777777" w:rsidTr="00A70D0A">
        <w:tc>
          <w:tcPr>
            <w:tcW w:w="2968" w:type="dxa"/>
            <w:tcBorders>
              <w:top w:val="single" w:sz="4" w:space="0" w:color="auto"/>
              <w:left w:val="single" w:sz="4" w:space="0" w:color="auto"/>
              <w:bottom w:val="single" w:sz="4" w:space="0" w:color="auto"/>
              <w:right w:val="single" w:sz="4" w:space="0" w:color="auto"/>
            </w:tcBorders>
          </w:tcPr>
          <w:p w14:paraId="20A9FD1B" w14:textId="77777777" w:rsidR="00EE23BA" w:rsidRDefault="00EE23BA" w:rsidP="00A70D0A">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45FBE64" w14:textId="77777777" w:rsidR="00EE23BA" w:rsidRDefault="00EE23BA" w:rsidP="00A70D0A">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5817C40A" w14:textId="77777777" w:rsidR="00EE23BA" w:rsidRPr="00A331CA" w:rsidRDefault="00EE23BA" w:rsidP="00A70D0A">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22C898F0" w14:textId="77777777" w:rsidR="00EE23BA" w:rsidRPr="00A331CA" w:rsidRDefault="00EE23BA" w:rsidP="00A70D0A">
            <w:pPr>
              <w:pStyle w:val="TAL"/>
              <w:rPr>
                <w:lang w:eastAsia="zh-CN"/>
              </w:rPr>
            </w:pPr>
            <w:r>
              <w:rPr>
                <w:rFonts w:hint="eastAsia"/>
                <w:lang w:eastAsia="zh-CN"/>
              </w:rPr>
              <w:t>UE Rx-Tx time difference reporting delay,</w:t>
            </w:r>
          </w:p>
          <w:p w14:paraId="049FF8D9"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81A3F27"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3EAEFDE" w14:textId="77777777" w:rsidTr="00A70D0A">
        <w:tc>
          <w:tcPr>
            <w:tcW w:w="2968" w:type="dxa"/>
            <w:tcBorders>
              <w:top w:val="single" w:sz="4" w:space="0" w:color="auto"/>
              <w:left w:val="single" w:sz="4" w:space="0" w:color="auto"/>
              <w:bottom w:val="single" w:sz="4" w:space="0" w:color="auto"/>
              <w:right w:val="single" w:sz="4" w:space="0" w:color="auto"/>
            </w:tcBorders>
          </w:tcPr>
          <w:p w14:paraId="70BC34F0"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F47C6B5" w14:textId="77777777" w:rsidR="00EE23BA" w:rsidRDefault="00EE23BA" w:rsidP="00A70D0A">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F9F00C4" w14:textId="77777777" w:rsidR="00EE23BA" w:rsidRPr="00A331CA" w:rsidRDefault="00EE23BA" w:rsidP="00A70D0A">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1ED5884" w14:textId="77777777" w:rsidR="00EE23BA" w:rsidRPr="00A331CA" w:rsidRDefault="00EE23BA" w:rsidP="00A70D0A">
            <w:pPr>
              <w:pStyle w:val="TAL"/>
              <w:rPr>
                <w:lang w:eastAsia="zh-CN"/>
              </w:rPr>
            </w:pPr>
            <w:r>
              <w:rPr>
                <w:rFonts w:hint="eastAsia"/>
                <w:lang w:eastAsia="zh-CN"/>
              </w:rPr>
              <w:t>UE Rx-Tx time difference reporting delay,</w:t>
            </w:r>
          </w:p>
          <w:p w14:paraId="5969766D"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3DF10F76"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CCAF532" w14:textId="77777777" w:rsidTr="00A70D0A">
        <w:tc>
          <w:tcPr>
            <w:tcW w:w="2968" w:type="dxa"/>
            <w:tcBorders>
              <w:top w:val="single" w:sz="4" w:space="0" w:color="auto"/>
              <w:left w:val="single" w:sz="4" w:space="0" w:color="auto"/>
              <w:bottom w:val="single" w:sz="4" w:space="0" w:color="auto"/>
              <w:right w:val="single" w:sz="4" w:space="0" w:color="auto"/>
            </w:tcBorders>
          </w:tcPr>
          <w:p w14:paraId="4700F4DC"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ABE7444" w14:textId="77777777" w:rsidR="00EE23BA" w:rsidRDefault="00EE23BA" w:rsidP="00A70D0A">
            <w:pPr>
              <w:pStyle w:val="TAL"/>
              <w:rPr>
                <w:lang w:eastAsia="zh-CN"/>
              </w:rPr>
            </w:pPr>
            <w:r>
              <w:rPr>
                <w:rFonts w:hint="eastAsia"/>
                <w:lang w:eastAsia="zh-CN"/>
              </w:rPr>
              <w:t>15.2.3</w:t>
            </w:r>
          </w:p>
          <w:p w14:paraId="477F0E19" w14:textId="77777777" w:rsidR="00EE23BA" w:rsidRDefault="00EE23BA" w:rsidP="00A70D0A">
            <w:pPr>
              <w:pStyle w:val="TAL"/>
              <w:rPr>
                <w:lang w:eastAsia="zh-CN"/>
              </w:rPr>
            </w:pPr>
            <w:r>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04CB42A" w14:textId="77777777" w:rsidR="00EE23BA" w:rsidRPr="00A331CA" w:rsidRDefault="00EE23BA" w:rsidP="00A70D0A">
            <w:pPr>
              <w:pStyle w:val="TAL"/>
            </w:pPr>
            <w:r w:rsidRPr="00A331CA">
              <w:t xml:space="preserve">“37.571-1 </w:t>
            </w:r>
            <w:r>
              <w:rPr>
                <w:rFonts w:hint="eastAsia"/>
              </w:rPr>
              <w:t>1</w:t>
            </w:r>
            <w:r>
              <w:rPr>
                <w:rFonts w:hint="eastAsia"/>
                <w:lang w:eastAsia="zh-CN"/>
              </w:rPr>
              <w:t>5.2.3</w:t>
            </w:r>
            <w:r w:rsidRPr="00DE2FD9">
              <w:rPr>
                <w:lang w:eastAsia="zh-CN"/>
              </w:rPr>
              <w:t>+15.4.3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9A89C5A" w14:textId="77777777" w:rsidR="00EE23BA" w:rsidRPr="00A331CA" w:rsidRDefault="00EE23BA" w:rsidP="00A70D0A">
            <w:pPr>
              <w:pStyle w:val="TAL"/>
              <w:rPr>
                <w:lang w:eastAsia="zh-CN"/>
              </w:rPr>
            </w:pPr>
            <w:r>
              <w:rPr>
                <w:rFonts w:hint="eastAsia"/>
                <w:lang w:eastAsia="zh-CN"/>
              </w:rPr>
              <w:t>UE Rx-Tx time difference reporting delay,</w:t>
            </w:r>
          </w:p>
          <w:p w14:paraId="64831484"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13B6F468"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0BD13F8" w14:textId="77777777" w:rsidTr="00A70D0A">
        <w:tc>
          <w:tcPr>
            <w:tcW w:w="2968" w:type="dxa"/>
            <w:tcBorders>
              <w:top w:val="single" w:sz="4" w:space="0" w:color="auto"/>
              <w:left w:val="single" w:sz="4" w:space="0" w:color="auto"/>
              <w:bottom w:val="single" w:sz="4" w:space="0" w:color="auto"/>
              <w:right w:val="single" w:sz="4" w:space="0" w:color="auto"/>
            </w:tcBorders>
          </w:tcPr>
          <w:p w14:paraId="412D80F1"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9B8681C" w14:textId="77777777" w:rsidR="00EE23BA" w:rsidRDefault="00EE23BA" w:rsidP="00A70D0A">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027EA363" w14:textId="77777777" w:rsidR="00EE23BA" w:rsidRPr="00A331CA" w:rsidRDefault="00EE23BA" w:rsidP="00A70D0A">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F4EBCB2" w14:textId="77777777" w:rsidR="00EE23BA" w:rsidRPr="00A331CA" w:rsidRDefault="00EE23BA" w:rsidP="00A70D0A">
            <w:pPr>
              <w:pStyle w:val="TAL"/>
              <w:rPr>
                <w:lang w:eastAsia="zh-CN"/>
              </w:rPr>
            </w:pPr>
            <w:r>
              <w:rPr>
                <w:rFonts w:hint="eastAsia"/>
                <w:lang w:eastAsia="zh-CN"/>
              </w:rPr>
              <w:t>UE Rx-Tx time difference reporting delay,</w:t>
            </w:r>
          </w:p>
          <w:p w14:paraId="1AA9C732"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E4B7B10"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5A56406" w14:textId="77777777" w:rsidTr="00A70D0A">
        <w:tc>
          <w:tcPr>
            <w:tcW w:w="2968" w:type="dxa"/>
            <w:tcBorders>
              <w:top w:val="single" w:sz="4" w:space="0" w:color="auto"/>
              <w:left w:val="single" w:sz="4" w:space="0" w:color="auto"/>
              <w:bottom w:val="single" w:sz="4" w:space="0" w:color="auto"/>
              <w:right w:val="single" w:sz="4" w:space="0" w:color="auto"/>
            </w:tcBorders>
          </w:tcPr>
          <w:p w14:paraId="60B3CE02"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CF3166A" w14:textId="77777777" w:rsidR="00EE23BA" w:rsidRDefault="00EE23BA" w:rsidP="00A70D0A">
            <w:pPr>
              <w:pStyle w:val="TAL"/>
              <w:rPr>
                <w:lang w:eastAsia="zh-CN"/>
              </w:rPr>
            </w:pPr>
            <w:r w:rsidRPr="00C10770">
              <w:rPr>
                <w:lang w:eastAsia="zh-CN"/>
              </w:rPr>
              <w:t>15.2.8</w:t>
            </w:r>
            <w:r w:rsidRPr="00DE2FD9">
              <w:rPr>
                <w:lang w:eastAsia="zh-CN"/>
              </w:rPr>
              <w:t>,</w:t>
            </w:r>
            <w:r>
              <w:rPr>
                <w:rFonts w:hint="eastAsia"/>
                <w:lang w:eastAsia="zh-CN"/>
              </w:rPr>
              <w:t>15.2.9,</w:t>
            </w:r>
          </w:p>
          <w:p w14:paraId="44AFCBBB" w14:textId="77777777" w:rsidR="00EE23BA" w:rsidRDefault="00EE23BA" w:rsidP="00A70D0A">
            <w:pPr>
              <w:pStyle w:val="TAL"/>
              <w:rPr>
                <w:lang w:eastAsia="zh-CN"/>
              </w:rPr>
            </w:pPr>
            <w:r>
              <w:rPr>
                <w:rFonts w:hint="eastAsia"/>
                <w:lang w:eastAsia="zh-CN"/>
              </w:rPr>
              <w:t>15.2.10</w:t>
            </w:r>
            <w:r>
              <w:rPr>
                <w:lang w:eastAsia="zh-CN"/>
              </w:rPr>
              <w:t>,</w:t>
            </w:r>
          </w:p>
          <w:p w14:paraId="27279C14" w14:textId="77777777" w:rsidR="00EE23BA" w:rsidRDefault="00EE23BA" w:rsidP="00A70D0A">
            <w:pPr>
              <w:pStyle w:val="TAL"/>
              <w:rPr>
                <w:lang w:eastAsia="zh-CN"/>
              </w:rPr>
            </w:pPr>
            <w:r>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59B6842" w14:textId="77777777" w:rsidR="00EE23BA" w:rsidRPr="00A331CA" w:rsidRDefault="00EE23BA" w:rsidP="00A70D0A">
            <w:pPr>
              <w:pStyle w:val="TAL"/>
            </w:pPr>
            <w:r w:rsidRPr="00A331CA">
              <w:t xml:space="preserve">“37.571-1 </w:t>
            </w:r>
            <w:r w:rsidRPr="00C10770">
              <w:t>15.2.8+</w:t>
            </w:r>
            <w:r>
              <w:rPr>
                <w:rFonts w:hint="eastAsia"/>
              </w:rPr>
              <w:t>1</w:t>
            </w:r>
            <w:r>
              <w:rPr>
                <w:rFonts w:hint="eastAsia"/>
                <w:lang w:eastAsia="zh-CN"/>
              </w:rPr>
              <w:t>5.2.9+15.2.10</w:t>
            </w:r>
            <w:r w:rsidRPr="00DE2FD9">
              <w:rPr>
                <w:lang w:eastAsia="zh-CN"/>
              </w:rPr>
              <w:t>+15.4.4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5FB8046" w14:textId="77777777" w:rsidR="00EE23BA" w:rsidRDefault="00EE23BA" w:rsidP="00A70D0A">
            <w:pPr>
              <w:pStyle w:val="TAL"/>
              <w:rPr>
                <w:lang w:eastAsia="zh-CN"/>
              </w:rPr>
            </w:pPr>
            <w:r>
              <w:rPr>
                <w:rFonts w:hint="eastAsia"/>
                <w:lang w:eastAsia="zh-CN"/>
              </w:rPr>
              <w:t>UE Rx-Tx time difference reporting delay,</w:t>
            </w:r>
          </w:p>
          <w:p w14:paraId="3C74BE2B" w14:textId="77777777" w:rsidR="00EE23BA" w:rsidRPr="00A331CA" w:rsidRDefault="00EE23BA" w:rsidP="00A70D0A">
            <w:pPr>
              <w:pStyle w:val="TAL"/>
              <w:rPr>
                <w:lang w:eastAsia="zh-CN"/>
              </w:rPr>
            </w:pPr>
            <w:r>
              <w:rPr>
                <w:lang w:eastAsia="zh-CN"/>
              </w:rPr>
              <w:t>reduce number of samples,</w:t>
            </w:r>
          </w:p>
          <w:p w14:paraId="65B04F0F"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D5F1AE"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68AC9C14" w14:textId="77777777" w:rsidTr="00A70D0A">
        <w:tc>
          <w:tcPr>
            <w:tcW w:w="2968" w:type="dxa"/>
            <w:tcBorders>
              <w:top w:val="single" w:sz="4" w:space="0" w:color="auto"/>
              <w:left w:val="single" w:sz="4" w:space="0" w:color="auto"/>
              <w:bottom w:val="single" w:sz="4" w:space="0" w:color="auto"/>
              <w:right w:val="single" w:sz="4" w:space="0" w:color="auto"/>
            </w:tcBorders>
          </w:tcPr>
          <w:p w14:paraId="54FAFC6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BB25E3A" w14:textId="77777777" w:rsidR="00EE23BA" w:rsidRDefault="00EE23BA" w:rsidP="00A70D0A">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4D5AA3E" w14:textId="77777777" w:rsidR="00EE23BA" w:rsidRPr="00A331CA" w:rsidRDefault="00EE23BA" w:rsidP="00A70D0A">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3F0D7D3" w14:textId="77777777" w:rsidR="00EE23BA" w:rsidRPr="00A331CA" w:rsidRDefault="00EE23BA" w:rsidP="00A70D0A">
            <w:pPr>
              <w:pStyle w:val="TAL"/>
              <w:rPr>
                <w:lang w:eastAsia="zh-CN"/>
              </w:rPr>
            </w:pPr>
            <w:r>
              <w:rPr>
                <w:rFonts w:hint="eastAsia"/>
                <w:lang w:eastAsia="zh-CN"/>
              </w:rPr>
              <w:t>UE Rx-Tx time difference accuracy,</w:t>
            </w:r>
          </w:p>
          <w:p w14:paraId="5994A88C"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12D61B"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4EC1163E" w14:textId="77777777" w:rsidTr="00A70D0A">
        <w:tc>
          <w:tcPr>
            <w:tcW w:w="2968" w:type="dxa"/>
            <w:tcBorders>
              <w:top w:val="single" w:sz="4" w:space="0" w:color="auto"/>
              <w:left w:val="single" w:sz="4" w:space="0" w:color="auto"/>
              <w:bottom w:val="single" w:sz="4" w:space="0" w:color="auto"/>
              <w:right w:val="single" w:sz="4" w:space="0" w:color="auto"/>
            </w:tcBorders>
          </w:tcPr>
          <w:p w14:paraId="40EC960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F44D141" w14:textId="77777777" w:rsidR="00EE23BA" w:rsidRDefault="00EE23BA" w:rsidP="00A70D0A">
            <w:pPr>
              <w:pStyle w:val="TAL"/>
              <w:rPr>
                <w:lang w:eastAsia="zh-CN"/>
              </w:rPr>
            </w:pPr>
            <w:r>
              <w:rPr>
                <w:rFonts w:hint="eastAsia"/>
                <w:lang w:eastAsia="zh-CN"/>
              </w:rPr>
              <w:t>15.3.2</w:t>
            </w:r>
          </w:p>
          <w:p w14:paraId="1E1C795E" w14:textId="77777777" w:rsidR="00EE23BA" w:rsidRDefault="00EE23BA" w:rsidP="00A70D0A">
            <w:pPr>
              <w:pStyle w:val="TAL"/>
              <w:rPr>
                <w:lang w:eastAsia="zh-CN"/>
              </w:rPr>
            </w:pPr>
            <w:r>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568BAF4" w14:textId="77777777" w:rsidR="00EE23BA" w:rsidRPr="00A331CA" w:rsidRDefault="00EE23BA" w:rsidP="00A70D0A">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DD8F822" w14:textId="77777777" w:rsidR="00EE23BA" w:rsidRPr="00A331CA" w:rsidRDefault="00EE23BA" w:rsidP="00A70D0A">
            <w:pPr>
              <w:pStyle w:val="TAL"/>
              <w:rPr>
                <w:lang w:eastAsia="zh-CN"/>
              </w:rPr>
            </w:pPr>
            <w:r>
              <w:rPr>
                <w:rFonts w:hint="eastAsia"/>
                <w:lang w:eastAsia="zh-CN"/>
              </w:rPr>
              <w:t>UE Rx-Tx time difference accuracy,</w:t>
            </w:r>
          </w:p>
          <w:p w14:paraId="67B413D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26A9ACB"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AC45020" w14:textId="77777777" w:rsidTr="00A70D0A">
        <w:tc>
          <w:tcPr>
            <w:tcW w:w="2968" w:type="dxa"/>
            <w:tcBorders>
              <w:top w:val="single" w:sz="4" w:space="0" w:color="auto"/>
              <w:left w:val="single" w:sz="4" w:space="0" w:color="auto"/>
              <w:bottom w:val="single" w:sz="4" w:space="0" w:color="auto"/>
              <w:right w:val="single" w:sz="4" w:space="0" w:color="auto"/>
            </w:tcBorders>
          </w:tcPr>
          <w:p w14:paraId="607F20B7"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816F54F" w14:textId="77777777" w:rsidR="00EE23BA" w:rsidRDefault="00EE23BA" w:rsidP="00A70D0A">
            <w:pPr>
              <w:pStyle w:val="TAL"/>
              <w:rPr>
                <w:lang w:eastAsia="zh-CN"/>
              </w:rPr>
            </w:pPr>
            <w:r>
              <w:rPr>
                <w:rFonts w:hint="eastAsia"/>
                <w:lang w:eastAsia="zh-CN"/>
              </w:rPr>
              <w:t>15.3.5</w:t>
            </w:r>
          </w:p>
          <w:p w14:paraId="73CD8F98" w14:textId="77777777" w:rsidR="00EE23BA" w:rsidRDefault="00EE23BA" w:rsidP="00A70D0A">
            <w:pPr>
              <w:pStyle w:val="TAL"/>
              <w:rPr>
                <w:lang w:eastAsia="zh-CN"/>
              </w:rPr>
            </w:pPr>
            <w:r>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00AA764" w14:textId="77777777" w:rsidR="00EE23BA" w:rsidRPr="00A331CA"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3C473D5" w14:textId="77777777" w:rsidR="00EE23BA" w:rsidRDefault="00EE23BA" w:rsidP="00A70D0A">
            <w:pPr>
              <w:pStyle w:val="TAL"/>
              <w:rPr>
                <w:lang w:eastAsia="zh-CN"/>
              </w:rPr>
            </w:pPr>
            <w:r>
              <w:rPr>
                <w:rFonts w:hint="eastAsia"/>
                <w:lang w:eastAsia="zh-CN"/>
              </w:rPr>
              <w:t>UE Rx-Tx time difference accuracy,</w:t>
            </w:r>
          </w:p>
          <w:p w14:paraId="429C7750" w14:textId="77777777" w:rsidR="00EE23BA" w:rsidRPr="00A331CA" w:rsidRDefault="00EE23BA" w:rsidP="00A70D0A">
            <w:pPr>
              <w:pStyle w:val="TAL"/>
              <w:rPr>
                <w:lang w:eastAsia="zh-CN"/>
              </w:rPr>
            </w:pPr>
            <w:r>
              <w:rPr>
                <w:rFonts w:hint="eastAsia"/>
                <w:lang w:eastAsia="zh-CN"/>
              </w:rPr>
              <w:t>reduce number of samples</w:t>
            </w:r>
          </w:p>
          <w:p w14:paraId="079A161A"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D4E9559"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F365FEE" w14:textId="77777777" w:rsidTr="00A70D0A">
        <w:tc>
          <w:tcPr>
            <w:tcW w:w="2968" w:type="dxa"/>
            <w:tcBorders>
              <w:top w:val="single" w:sz="4" w:space="0" w:color="auto"/>
              <w:left w:val="single" w:sz="4" w:space="0" w:color="auto"/>
              <w:bottom w:val="single" w:sz="4" w:space="0" w:color="auto"/>
              <w:right w:val="single" w:sz="4" w:space="0" w:color="auto"/>
            </w:tcBorders>
          </w:tcPr>
          <w:p w14:paraId="28429878"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DDFF9F4" w14:textId="77777777" w:rsidR="00EE23BA" w:rsidRDefault="00EE23BA" w:rsidP="00A70D0A">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3484CE9F" w14:textId="77777777" w:rsidR="00EE23BA" w:rsidRPr="0036562F"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5F78074" w14:textId="77777777" w:rsidR="00EE23BA" w:rsidRDefault="00EE23BA" w:rsidP="00A70D0A">
            <w:pPr>
              <w:pStyle w:val="TAL"/>
              <w:rPr>
                <w:lang w:eastAsia="zh-CN"/>
              </w:rPr>
            </w:pPr>
            <w:r>
              <w:rPr>
                <w:rFonts w:hint="eastAsia"/>
                <w:lang w:eastAsia="zh-CN"/>
              </w:rPr>
              <w:t>UE Rx-Tx time difference accuracy,</w:t>
            </w:r>
          </w:p>
          <w:p w14:paraId="6307C20C" w14:textId="77777777" w:rsidR="00EE23BA" w:rsidRPr="00A331CA" w:rsidRDefault="00EE23BA" w:rsidP="00A70D0A">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3BAC3361"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583BF51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6C364F2" w14:textId="77777777" w:rsidTr="00A70D0A">
        <w:tc>
          <w:tcPr>
            <w:tcW w:w="2968" w:type="dxa"/>
            <w:tcBorders>
              <w:top w:val="single" w:sz="4" w:space="0" w:color="auto"/>
              <w:left w:val="single" w:sz="4" w:space="0" w:color="auto"/>
              <w:bottom w:val="single" w:sz="4" w:space="0" w:color="auto"/>
              <w:right w:val="single" w:sz="4" w:space="0" w:color="auto"/>
            </w:tcBorders>
          </w:tcPr>
          <w:p w14:paraId="340AE881" w14:textId="77777777" w:rsidR="00EE23BA" w:rsidRPr="00B15D13" w:rsidRDefault="00EE23BA" w:rsidP="00A70D0A">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1867BCD" w14:textId="77777777" w:rsidR="00EE23BA" w:rsidRDefault="00EE23BA" w:rsidP="00A70D0A">
            <w:pPr>
              <w:pStyle w:val="TAL"/>
              <w:rPr>
                <w:lang w:eastAsia="zh-CN"/>
              </w:rPr>
            </w:pPr>
            <w:r w:rsidRPr="0036562F">
              <w:rPr>
                <w:lang w:eastAsia="zh-CN"/>
              </w:rPr>
              <w:t>14.2.</w:t>
            </w:r>
            <w:r>
              <w:rPr>
                <w:rFonts w:hint="eastAsia"/>
                <w:lang w:eastAsia="zh-CN"/>
              </w:rPr>
              <w:t>8</w:t>
            </w:r>
          </w:p>
          <w:p w14:paraId="3F482045" w14:textId="77777777" w:rsidR="00EE23BA" w:rsidRDefault="00EE23BA" w:rsidP="00A70D0A">
            <w:pPr>
              <w:pStyle w:val="TAL"/>
              <w:rPr>
                <w:lang w:eastAsia="zh-CN"/>
              </w:rPr>
            </w:pPr>
            <w:r>
              <w:rPr>
                <w:lang w:eastAsia="zh-CN"/>
              </w:rPr>
              <w:t>14.2.9</w:t>
            </w:r>
          </w:p>
          <w:p w14:paraId="4D0AC4C4" w14:textId="77777777" w:rsidR="00EE23BA" w:rsidRDefault="00EE23BA" w:rsidP="00A70D0A">
            <w:pPr>
              <w:pStyle w:val="TAL"/>
              <w:rPr>
                <w:lang w:eastAsia="zh-CN"/>
              </w:rPr>
            </w:pPr>
            <w:r>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312B7AE8" w14:textId="77777777" w:rsidR="00EE23BA" w:rsidRPr="00A331CA" w:rsidRDefault="00EE23BA" w:rsidP="00A70D0A">
            <w:pPr>
              <w:pStyle w:val="TAL"/>
            </w:pPr>
            <w:r w:rsidRPr="0036562F">
              <w:t>“37.571-1 14.2.</w:t>
            </w:r>
            <w:r>
              <w:rPr>
                <w:rFonts w:hint="eastAsia"/>
              </w:rPr>
              <w:t>8</w:t>
            </w:r>
            <w:r w:rsidRPr="005C11D7">
              <w:t>+14.2.9</w:t>
            </w:r>
            <w:r w:rsidRPr="00DE2FD9">
              <w:t>+14.4.4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16D8BE" w14:textId="77777777" w:rsidR="00EE23BA" w:rsidRPr="0036562F" w:rsidRDefault="00EE23BA" w:rsidP="00A70D0A">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4385CF49" w14:textId="77777777" w:rsidR="00EE23BA" w:rsidRPr="0036562F" w:rsidRDefault="00EE23BA" w:rsidP="00A70D0A">
            <w:pPr>
              <w:pStyle w:val="TAL"/>
              <w:rPr>
                <w:lang w:eastAsia="zh-CN"/>
              </w:rPr>
            </w:pPr>
            <w:r w:rsidRPr="0036562F">
              <w:rPr>
                <w:lang w:eastAsia="zh-CN"/>
              </w:rPr>
              <w:t>Single positioning frequency layer</w:t>
            </w:r>
          </w:p>
          <w:p w14:paraId="7F6DEA5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E3206B4" w14:textId="77777777" w:rsidTr="00A70D0A">
        <w:tc>
          <w:tcPr>
            <w:tcW w:w="2968" w:type="dxa"/>
            <w:tcBorders>
              <w:top w:val="single" w:sz="4" w:space="0" w:color="auto"/>
              <w:left w:val="single" w:sz="4" w:space="0" w:color="auto"/>
              <w:bottom w:val="single" w:sz="4" w:space="0" w:color="auto"/>
              <w:right w:val="single" w:sz="4" w:space="0" w:color="auto"/>
            </w:tcBorders>
          </w:tcPr>
          <w:p w14:paraId="010455E2" w14:textId="77777777" w:rsidR="00EE23BA" w:rsidRPr="00B15D13" w:rsidRDefault="00EE23BA" w:rsidP="00A70D0A">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1E5F7AE6" w14:textId="77777777" w:rsidR="00EE23BA" w:rsidRDefault="00EE23BA" w:rsidP="00A70D0A">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4FFA7B15" w14:textId="77777777" w:rsidR="00EE23BA" w:rsidRPr="00A331CA" w:rsidRDefault="00EE23BA" w:rsidP="00A70D0A">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5750BC71"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F5A1B2F" w14:textId="77777777" w:rsidR="00EE23BA" w:rsidRPr="0036562F" w:rsidRDefault="00EE23BA" w:rsidP="00A70D0A">
            <w:pPr>
              <w:pStyle w:val="TAL"/>
              <w:rPr>
                <w:lang w:eastAsia="zh-CN"/>
              </w:rPr>
            </w:pPr>
            <w:r w:rsidRPr="0036562F">
              <w:rPr>
                <w:lang w:eastAsia="zh-CN"/>
              </w:rPr>
              <w:t>Single positioning frequency layer</w:t>
            </w:r>
          </w:p>
          <w:p w14:paraId="4ED1B5A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CFA32F5" w14:textId="77777777" w:rsidTr="00A70D0A">
        <w:tc>
          <w:tcPr>
            <w:tcW w:w="2968" w:type="dxa"/>
            <w:tcBorders>
              <w:top w:val="single" w:sz="4" w:space="0" w:color="auto"/>
              <w:left w:val="single" w:sz="4" w:space="0" w:color="auto"/>
              <w:bottom w:val="single" w:sz="4" w:space="0" w:color="auto"/>
              <w:right w:val="single" w:sz="4" w:space="0" w:color="auto"/>
            </w:tcBorders>
          </w:tcPr>
          <w:p w14:paraId="40381516" w14:textId="77777777" w:rsidR="00EE23BA" w:rsidRPr="00466E3C" w:rsidRDefault="00EE23BA" w:rsidP="00A70D0A">
            <w:pPr>
              <w:pStyle w:val="TAL"/>
              <w:rPr>
                <w:snapToGrid w:val="0"/>
              </w:rPr>
            </w:pPr>
            <w:r w:rsidRPr="00466E3C">
              <w:rPr>
                <w:snapToGrid w:val="0"/>
              </w:rPr>
              <w:lastRenderedPageBreak/>
              <w:t>PRS_RSRPP</w:t>
            </w:r>
            <w:r w:rsidRPr="000B67B7">
              <w:rPr>
                <w:rFonts w:hint="eastAsia"/>
                <w:snapToGrid w:val="0"/>
              </w:rPr>
              <w:t>_</w:t>
            </w:r>
            <w:r w:rsidRPr="000B67B7">
              <w:rPr>
                <w:snapToGrid w:val="0"/>
              </w:rPr>
              <w:t>reporting_</w:t>
            </w:r>
            <w:r w:rsidRPr="000B67B7">
              <w:rPr>
                <w:rFonts w:hint="eastAsia"/>
                <w:snapToGrid w:val="0"/>
              </w:rPr>
              <w:t>1</w:t>
            </w:r>
          </w:p>
        </w:tc>
        <w:tc>
          <w:tcPr>
            <w:tcW w:w="1111" w:type="dxa"/>
            <w:tcBorders>
              <w:top w:val="single" w:sz="4" w:space="0" w:color="auto"/>
              <w:left w:val="single" w:sz="4" w:space="0" w:color="auto"/>
              <w:bottom w:val="single" w:sz="4" w:space="0" w:color="auto"/>
              <w:right w:val="single" w:sz="4" w:space="0" w:color="auto"/>
            </w:tcBorders>
          </w:tcPr>
          <w:p w14:paraId="428DC3D6" w14:textId="77777777" w:rsidR="00EE23BA" w:rsidRPr="00466E3C" w:rsidRDefault="00EE23BA" w:rsidP="00A70D0A">
            <w:pPr>
              <w:pStyle w:val="TAL"/>
              <w:rPr>
                <w:lang w:eastAsia="zh-CN"/>
              </w:rPr>
            </w:pPr>
            <w:r w:rsidRPr="00466E3C">
              <w:rPr>
                <w:rFonts w:hint="eastAsia"/>
                <w:lang w:eastAsia="zh-CN"/>
              </w:rPr>
              <w:t>17.2.1</w:t>
            </w:r>
          </w:p>
          <w:p w14:paraId="539EB039" w14:textId="77777777" w:rsidR="00EE23BA" w:rsidRPr="00466E3C" w:rsidRDefault="00EE23BA" w:rsidP="00A70D0A">
            <w:pPr>
              <w:pStyle w:val="TAL"/>
              <w:rPr>
                <w:lang w:eastAsia="zh-CN"/>
              </w:rPr>
            </w:pPr>
            <w:r w:rsidRPr="00466E3C">
              <w:rPr>
                <w:rFonts w:hint="eastAsia"/>
                <w:lang w:eastAsia="zh-CN"/>
              </w:rPr>
              <w:t>17.2.2</w:t>
            </w:r>
          </w:p>
          <w:p w14:paraId="09DB5F7D" w14:textId="77777777" w:rsidR="00EE23BA" w:rsidRPr="00466E3C" w:rsidRDefault="00EE23BA" w:rsidP="00A70D0A">
            <w:pPr>
              <w:pStyle w:val="TAL"/>
              <w:rPr>
                <w:lang w:eastAsia="zh-CN"/>
              </w:rPr>
            </w:pPr>
            <w:r w:rsidRPr="00466E3C">
              <w:rPr>
                <w:rFonts w:hint="eastAsia"/>
                <w:lang w:eastAsia="zh-CN"/>
              </w:rPr>
              <w:t>17.2.3</w:t>
            </w:r>
          </w:p>
        </w:tc>
        <w:tc>
          <w:tcPr>
            <w:tcW w:w="3234" w:type="dxa"/>
            <w:tcBorders>
              <w:top w:val="single" w:sz="4" w:space="0" w:color="auto"/>
              <w:left w:val="single" w:sz="4" w:space="0" w:color="auto"/>
              <w:bottom w:val="single" w:sz="4" w:space="0" w:color="auto"/>
              <w:right w:val="single" w:sz="4" w:space="0" w:color="auto"/>
            </w:tcBorders>
          </w:tcPr>
          <w:p w14:paraId="3FEAFDA6" w14:textId="77777777" w:rsidR="00EE23BA" w:rsidRPr="00466E3C" w:rsidRDefault="00EE23BA" w:rsidP="00A70D0A">
            <w:pPr>
              <w:pStyle w:val="TAL"/>
            </w:pPr>
            <w:r w:rsidRPr="00466E3C">
              <w:t xml:space="preserve">“37.571-1 </w:t>
            </w:r>
            <w:r w:rsidRPr="00466E3C">
              <w:rPr>
                <w:rFonts w:hint="eastAsia"/>
              </w:rPr>
              <w:t>17.2.1+17.2.2+17.2.3</w:t>
            </w:r>
            <w:r w:rsidRPr="00466E3C">
              <w:t xml:space="preserve"> TT.zip”</w:t>
            </w:r>
          </w:p>
        </w:tc>
        <w:tc>
          <w:tcPr>
            <w:tcW w:w="1986" w:type="dxa"/>
            <w:tcBorders>
              <w:top w:val="single" w:sz="4" w:space="0" w:color="auto"/>
              <w:left w:val="single" w:sz="4" w:space="0" w:color="auto"/>
              <w:bottom w:val="single" w:sz="4" w:space="0" w:color="auto"/>
              <w:right w:val="single" w:sz="4" w:space="0" w:color="auto"/>
            </w:tcBorders>
          </w:tcPr>
          <w:p w14:paraId="3511AED5"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026CFFF1" w14:textId="77777777" w:rsidR="00EE23BA" w:rsidRPr="0036562F" w:rsidRDefault="00EE23BA" w:rsidP="00A70D0A">
            <w:pPr>
              <w:pStyle w:val="TAL"/>
              <w:rPr>
                <w:lang w:eastAsia="zh-CN"/>
              </w:rPr>
            </w:pPr>
            <w:r w:rsidRPr="0036562F">
              <w:rPr>
                <w:lang w:eastAsia="zh-CN"/>
              </w:rPr>
              <w:t>Single positioning frequency layer</w:t>
            </w:r>
          </w:p>
          <w:p w14:paraId="2AA37CDF" w14:textId="77777777" w:rsidR="00EE23BA" w:rsidRDefault="00EE23BA" w:rsidP="00A70D0A">
            <w:pPr>
              <w:pStyle w:val="TAL"/>
              <w:rPr>
                <w:lang w:eastAsia="zh-CN"/>
              </w:rPr>
            </w:pPr>
            <w:r w:rsidRPr="0036562F">
              <w:rPr>
                <w:lang w:eastAsia="zh-CN"/>
              </w:rPr>
              <w:t>FR</w:t>
            </w:r>
            <w:r>
              <w:rPr>
                <w:rFonts w:hint="eastAsia"/>
                <w:lang w:eastAsia="zh-CN"/>
              </w:rPr>
              <w:t>1</w:t>
            </w:r>
          </w:p>
        </w:tc>
      </w:tr>
      <w:tr w:rsidR="00EE23BA" w14:paraId="2F0B215E" w14:textId="77777777" w:rsidTr="00A70D0A">
        <w:tc>
          <w:tcPr>
            <w:tcW w:w="2968" w:type="dxa"/>
            <w:tcBorders>
              <w:top w:val="single" w:sz="4" w:space="0" w:color="auto"/>
              <w:left w:val="single" w:sz="4" w:space="0" w:color="auto"/>
              <w:bottom w:val="single" w:sz="4" w:space="0" w:color="auto"/>
              <w:right w:val="single" w:sz="4" w:space="0" w:color="auto"/>
            </w:tcBorders>
          </w:tcPr>
          <w:p w14:paraId="0581B77A" w14:textId="77777777" w:rsidR="00EE23BA" w:rsidRPr="00B33C4E" w:rsidRDefault="00EE23BA" w:rsidP="00A70D0A">
            <w:pPr>
              <w:pStyle w:val="TAL"/>
              <w:rPr>
                <w:snapToGrid w:val="0"/>
              </w:rPr>
            </w:pPr>
            <w:r>
              <w:rPr>
                <w:snapToGrid w:val="0"/>
              </w:rPr>
              <w:t>PRS_RSRPP</w:t>
            </w:r>
            <w:r w:rsidRPr="000B67B7">
              <w:rPr>
                <w:rFonts w:hint="eastAsia"/>
                <w:snapToGrid w:val="0"/>
              </w:rPr>
              <w:t>_</w:t>
            </w:r>
            <w:r w:rsidRPr="000B67B7">
              <w:rPr>
                <w:snapToGrid w:val="0"/>
              </w:rPr>
              <w:t>reporting_</w:t>
            </w:r>
            <w:r w:rsidRPr="000B67B7">
              <w:rPr>
                <w:rFonts w:hint="eastAsia"/>
                <w:snapToGrid w:val="0"/>
              </w:rPr>
              <w:t>2</w:t>
            </w:r>
          </w:p>
        </w:tc>
        <w:tc>
          <w:tcPr>
            <w:tcW w:w="1111" w:type="dxa"/>
            <w:tcBorders>
              <w:top w:val="single" w:sz="4" w:space="0" w:color="auto"/>
              <w:left w:val="single" w:sz="4" w:space="0" w:color="auto"/>
              <w:bottom w:val="single" w:sz="4" w:space="0" w:color="auto"/>
              <w:right w:val="single" w:sz="4" w:space="0" w:color="auto"/>
            </w:tcBorders>
          </w:tcPr>
          <w:p w14:paraId="5C6867F5" w14:textId="77777777" w:rsidR="00EE23BA" w:rsidRPr="005A1A90" w:rsidRDefault="00EE23BA" w:rsidP="00A70D0A">
            <w:pPr>
              <w:pStyle w:val="TAL"/>
              <w:rPr>
                <w:lang w:eastAsia="zh-CN"/>
              </w:rPr>
            </w:pPr>
            <w:r w:rsidRPr="005A1A90">
              <w:rPr>
                <w:rFonts w:hint="eastAsia"/>
                <w:lang w:eastAsia="zh-CN"/>
              </w:rPr>
              <w:t>17.2.4</w:t>
            </w:r>
          </w:p>
          <w:p w14:paraId="2C691B64" w14:textId="77777777" w:rsidR="00EE23BA" w:rsidRPr="005A1A90" w:rsidRDefault="00EE23BA" w:rsidP="00A70D0A">
            <w:pPr>
              <w:pStyle w:val="TAL"/>
              <w:rPr>
                <w:lang w:eastAsia="zh-CN"/>
              </w:rPr>
            </w:pPr>
            <w:r w:rsidRPr="005A1A90">
              <w:rPr>
                <w:rFonts w:hint="eastAsia"/>
                <w:lang w:eastAsia="zh-CN"/>
              </w:rPr>
              <w:t>17.2.5</w:t>
            </w:r>
          </w:p>
          <w:p w14:paraId="574C88B1" w14:textId="77777777" w:rsidR="00EE23BA" w:rsidRPr="005A1A90" w:rsidRDefault="00EE23BA" w:rsidP="00A70D0A">
            <w:pPr>
              <w:pStyle w:val="TAL"/>
              <w:rPr>
                <w:lang w:eastAsia="zh-CN"/>
              </w:rPr>
            </w:pPr>
            <w:r w:rsidRPr="005A1A90">
              <w:rPr>
                <w:rFonts w:hint="eastAsia"/>
                <w:lang w:eastAsia="zh-CN"/>
              </w:rPr>
              <w:t>17.2.6</w:t>
            </w:r>
          </w:p>
        </w:tc>
        <w:tc>
          <w:tcPr>
            <w:tcW w:w="3234" w:type="dxa"/>
            <w:tcBorders>
              <w:top w:val="single" w:sz="4" w:space="0" w:color="auto"/>
              <w:left w:val="single" w:sz="4" w:space="0" w:color="auto"/>
              <w:bottom w:val="single" w:sz="4" w:space="0" w:color="auto"/>
              <w:right w:val="single" w:sz="4" w:space="0" w:color="auto"/>
            </w:tcBorders>
          </w:tcPr>
          <w:p w14:paraId="2E24E570" w14:textId="77777777" w:rsidR="00EE23BA" w:rsidRPr="005A1A90" w:rsidRDefault="00EE23BA" w:rsidP="00A70D0A">
            <w:pPr>
              <w:pStyle w:val="TAL"/>
            </w:pPr>
            <w:r w:rsidRPr="005A1A90">
              <w:t xml:space="preserve">“37.571-1 </w:t>
            </w:r>
            <w:r w:rsidRPr="005A1A90">
              <w:rPr>
                <w:rFonts w:hint="eastAsia"/>
              </w:rPr>
              <w:t>17.2.4+17.2.5+17.2.6</w:t>
            </w:r>
            <w:r w:rsidRPr="005A1A90">
              <w:t xml:space="preserve"> TT.zip”</w:t>
            </w:r>
          </w:p>
        </w:tc>
        <w:tc>
          <w:tcPr>
            <w:tcW w:w="1986" w:type="dxa"/>
            <w:tcBorders>
              <w:top w:val="single" w:sz="4" w:space="0" w:color="auto"/>
              <w:left w:val="single" w:sz="4" w:space="0" w:color="auto"/>
              <w:bottom w:val="single" w:sz="4" w:space="0" w:color="auto"/>
              <w:right w:val="single" w:sz="4" w:space="0" w:color="auto"/>
            </w:tcBorders>
          </w:tcPr>
          <w:p w14:paraId="5882CC2F"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2CE00064" w14:textId="77777777" w:rsidR="00EE23BA" w:rsidRPr="0036562F" w:rsidRDefault="00EE23BA" w:rsidP="00A70D0A">
            <w:pPr>
              <w:pStyle w:val="TAL"/>
              <w:rPr>
                <w:lang w:eastAsia="zh-CN"/>
              </w:rPr>
            </w:pPr>
            <w:r w:rsidRPr="0036562F">
              <w:rPr>
                <w:lang w:eastAsia="zh-CN"/>
              </w:rPr>
              <w:t>Single positioning frequency layer</w:t>
            </w:r>
          </w:p>
          <w:p w14:paraId="287BC396"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7082B9F3" w14:textId="77777777" w:rsidTr="00A70D0A">
        <w:trPr>
          <w:ins w:id="3" w:author="CATT" w:date="2024-09-20T15:10:00Z"/>
        </w:trPr>
        <w:tc>
          <w:tcPr>
            <w:tcW w:w="2968" w:type="dxa"/>
            <w:tcBorders>
              <w:top w:val="single" w:sz="4" w:space="0" w:color="auto"/>
              <w:left w:val="single" w:sz="4" w:space="0" w:color="auto"/>
              <w:bottom w:val="single" w:sz="4" w:space="0" w:color="auto"/>
              <w:right w:val="single" w:sz="4" w:space="0" w:color="auto"/>
            </w:tcBorders>
          </w:tcPr>
          <w:p w14:paraId="0A2ABC25" w14:textId="2ADC84E5" w:rsidR="00EE23BA" w:rsidRDefault="00EE23BA" w:rsidP="00B678A7">
            <w:pPr>
              <w:pStyle w:val="TAL"/>
              <w:rPr>
                <w:ins w:id="4" w:author="CATT" w:date="2024-09-20T15:10:00Z"/>
                <w:snapToGrid w:val="0"/>
                <w:lang w:eastAsia="zh-CN"/>
              </w:rPr>
            </w:pPr>
            <w:ins w:id="5" w:author="CATT" w:date="2024-09-20T15:10:00Z">
              <w:r>
                <w:rPr>
                  <w:snapToGrid w:val="0"/>
                </w:rPr>
                <w:t>PRS_RSRPP</w:t>
              </w:r>
              <w:r w:rsidRPr="000B67B7">
                <w:rPr>
                  <w:rFonts w:hint="eastAsia"/>
                  <w:snapToGrid w:val="0"/>
                </w:rPr>
                <w:t>_</w:t>
              </w:r>
              <w:r>
                <w:rPr>
                  <w:rFonts w:hint="eastAsia"/>
                  <w:snapToGrid w:val="0"/>
                  <w:lang w:eastAsia="zh-CN"/>
                </w:rPr>
                <w:t>accuracy</w:t>
              </w:r>
              <w:r w:rsidRPr="000B67B7">
                <w:rPr>
                  <w:snapToGrid w:val="0"/>
                </w:rPr>
                <w:t>_</w:t>
              </w:r>
            </w:ins>
            <w:ins w:id="6" w:author="CATT" w:date="2024-09-27T10:23:00Z">
              <w:r w:rsidR="00B678A7">
                <w:rPr>
                  <w:rFonts w:hint="eastAsia"/>
                  <w:snapToGrid w:val="0"/>
                  <w:lang w:eastAsia="zh-CN"/>
                </w:rPr>
                <w:t>4</w:t>
              </w:r>
            </w:ins>
          </w:p>
        </w:tc>
        <w:tc>
          <w:tcPr>
            <w:tcW w:w="1111" w:type="dxa"/>
            <w:tcBorders>
              <w:top w:val="single" w:sz="4" w:space="0" w:color="auto"/>
              <w:left w:val="single" w:sz="4" w:space="0" w:color="auto"/>
              <w:bottom w:val="single" w:sz="4" w:space="0" w:color="auto"/>
              <w:right w:val="single" w:sz="4" w:space="0" w:color="auto"/>
            </w:tcBorders>
          </w:tcPr>
          <w:p w14:paraId="702CC174" w14:textId="68D76DDB" w:rsidR="00EE23BA" w:rsidRDefault="00EE23BA" w:rsidP="00A70D0A">
            <w:pPr>
              <w:pStyle w:val="TAL"/>
              <w:rPr>
                <w:ins w:id="7" w:author="CATT" w:date="2024-09-20T15:10:00Z"/>
                <w:lang w:eastAsia="zh-CN"/>
              </w:rPr>
            </w:pPr>
            <w:ins w:id="8" w:author="CATT" w:date="2024-09-20T15:10:00Z">
              <w:r>
                <w:rPr>
                  <w:rFonts w:hint="eastAsia"/>
                  <w:lang w:eastAsia="zh-CN"/>
                </w:rPr>
                <w:t>17.3.</w:t>
              </w:r>
            </w:ins>
            <w:ins w:id="9" w:author="CATT" w:date="2024-09-27T10:23:00Z">
              <w:r w:rsidR="00B678A7">
                <w:rPr>
                  <w:rFonts w:hint="eastAsia"/>
                  <w:lang w:eastAsia="zh-CN"/>
                </w:rPr>
                <w:t>4</w:t>
              </w:r>
            </w:ins>
          </w:p>
          <w:p w14:paraId="24807F01" w14:textId="76365ABC" w:rsidR="00EE23BA" w:rsidRPr="005A1A90" w:rsidRDefault="00EE23BA" w:rsidP="00B678A7">
            <w:pPr>
              <w:pStyle w:val="TAL"/>
              <w:rPr>
                <w:ins w:id="10" w:author="CATT" w:date="2024-09-20T15:10:00Z"/>
                <w:lang w:eastAsia="zh-CN"/>
              </w:rPr>
            </w:pPr>
            <w:ins w:id="11" w:author="CATT" w:date="2024-09-20T15:10:00Z">
              <w:r>
                <w:rPr>
                  <w:rFonts w:hint="eastAsia"/>
                  <w:lang w:eastAsia="zh-CN"/>
                </w:rPr>
                <w:t>17.5.</w:t>
              </w:r>
            </w:ins>
            <w:ins w:id="12" w:author="CATT" w:date="2024-09-27T10:23:00Z">
              <w:r w:rsidR="00B678A7">
                <w:rPr>
                  <w:rFonts w:hint="eastAsia"/>
                  <w:lang w:eastAsia="zh-CN"/>
                </w:rPr>
                <w:t>4</w:t>
              </w:r>
            </w:ins>
          </w:p>
        </w:tc>
        <w:tc>
          <w:tcPr>
            <w:tcW w:w="3234" w:type="dxa"/>
            <w:tcBorders>
              <w:top w:val="single" w:sz="4" w:space="0" w:color="auto"/>
              <w:left w:val="single" w:sz="4" w:space="0" w:color="auto"/>
              <w:bottom w:val="single" w:sz="4" w:space="0" w:color="auto"/>
              <w:right w:val="single" w:sz="4" w:space="0" w:color="auto"/>
            </w:tcBorders>
          </w:tcPr>
          <w:p w14:paraId="70951F9A" w14:textId="7B4BA9B6" w:rsidR="00EE23BA" w:rsidRPr="005A1A90" w:rsidRDefault="00EE23BA" w:rsidP="00B678A7">
            <w:pPr>
              <w:pStyle w:val="TAL"/>
              <w:rPr>
                <w:ins w:id="13" w:author="CATT" w:date="2024-09-20T15:10:00Z"/>
              </w:rPr>
            </w:pPr>
            <w:ins w:id="14" w:author="CATT" w:date="2024-09-20T15:10:00Z">
              <w:r w:rsidRPr="005A1A90">
                <w:t xml:space="preserve">“37.571-1 </w:t>
              </w:r>
              <w:r w:rsidRPr="005A1A90">
                <w:rPr>
                  <w:rFonts w:hint="eastAsia"/>
                </w:rPr>
                <w:t>17.</w:t>
              </w:r>
              <w:r>
                <w:rPr>
                  <w:rFonts w:hint="eastAsia"/>
                  <w:lang w:eastAsia="zh-CN"/>
                </w:rPr>
                <w:t>3.</w:t>
              </w:r>
            </w:ins>
            <w:ins w:id="15" w:author="CATT" w:date="2024-09-27T10:23:00Z">
              <w:r w:rsidR="00B678A7">
                <w:rPr>
                  <w:rFonts w:hint="eastAsia"/>
                  <w:lang w:eastAsia="zh-CN"/>
                </w:rPr>
                <w:t>4</w:t>
              </w:r>
            </w:ins>
            <w:ins w:id="16" w:author="CATT" w:date="2024-09-20T15:10:00Z">
              <w:r w:rsidRPr="005A1A90">
                <w:rPr>
                  <w:rFonts w:hint="eastAsia"/>
                </w:rPr>
                <w:t>+17.</w:t>
              </w:r>
              <w:r>
                <w:rPr>
                  <w:rFonts w:hint="eastAsia"/>
                  <w:lang w:eastAsia="zh-CN"/>
                </w:rPr>
                <w:t>5.</w:t>
              </w:r>
            </w:ins>
            <w:ins w:id="17" w:author="CATT" w:date="2024-09-27T10:23:00Z">
              <w:r w:rsidR="00B678A7">
                <w:rPr>
                  <w:rFonts w:hint="eastAsia"/>
                  <w:lang w:eastAsia="zh-CN"/>
                </w:rPr>
                <w:t>4</w:t>
              </w:r>
            </w:ins>
            <w:ins w:id="18" w:author="CATT" w:date="2024-09-20T15:10:00Z">
              <w:r w:rsidRPr="005A1A90">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61386AE6" w14:textId="01BEA97C" w:rsidR="00EE23BA" w:rsidRPr="0036562F" w:rsidRDefault="00EE23BA" w:rsidP="00EE23BA">
            <w:pPr>
              <w:pStyle w:val="TAL"/>
              <w:rPr>
                <w:ins w:id="19" w:author="CATT" w:date="2024-09-20T15:10:00Z"/>
                <w:lang w:eastAsia="zh-CN"/>
              </w:rPr>
            </w:pPr>
            <w:ins w:id="20" w:author="CATT" w:date="2024-09-20T15:10:00Z">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ins>
            <w:ins w:id="21" w:author="CATT" w:date="2024-09-20T15:11:00Z">
              <w:r>
                <w:rPr>
                  <w:rFonts w:hint="eastAsia"/>
                  <w:lang w:eastAsia="zh-CN"/>
                </w:rPr>
                <w:t>accuracy test cases,</w:t>
              </w:r>
            </w:ins>
            <w:ins w:id="22" w:author="CATT" w:date="2024-09-27T10:24:00Z">
              <w:r w:rsidR="00B678A7">
                <w:rPr>
                  <w:rFonts w:hint="eastAsia"/>
                  <w:lang w:eastAsia="zh-CN"/>
                </w:rPr>
                <w:t xml:space="preserve"> reduce number of samples,</w:t>
              </w:r>
            </w:ins>
          </w:p>
          <w:p w14:paraId="4C69E1EE" w14:textId="77777777" w:rsidR="00EE23BA" w:rsidRPr="0036562F" w:rsidRDefault="00EE23BA" w:rsidP="00EE23BA">
            <w:pPr>
              <w:pStyle w:val="TAL"/>
              <w:rPr>
                <w:ins w:id="23" w:author="CATT" w:date="2024-09-20T15:10:00Z"/>
                <w:lang w:eastAsia="zh-CN"/>
              </w:rPr>
            </w:pPr>
            <w:ins w:id="24" w:author="CATT" w:date="2024-09-20T15:10:00Z">
              <w:r w:rsidRPr="0036562F">
                <w:rPr>
                  <w:lang w:eastAsia="zh-CN"/>
                </w:rPr>
                <w:t>Single positioning frequency layer</w:t>
              </w:r>
            </w:ins>
          </w:p>
          <w:p w14:paraId="23EA59C6" w14:textId="454400E6" w:rsidR="00EE23BA" w:rsidRDefault="00EE23BA" w:rsidP="0071366D">
            <w:pPr>
              <w:pStyle w:val="TAL"/>
              <w:rPr>
                <w:ins w:id="25" w:author="CATT" w:date="2024-09-20T15:10:00Z"/>
                <w:lang w:eastAsia="zh-CN"/>
              </w:rPr>
            </w:pPr>
            <w:ins w:id="26" w:author="CATT" w:date="2024-09-20T15:10:00Z">
              <w:r w:rsidRPr="0036562F">
                <w:rPr>
                  <w:lang w:eastAsia="zh-CN"/>
                </w:rPr>
                <w:t>FR</w:t>
              </w:r>
            </w:ins>
            <w:ins w:id="27" w:author="CATT" w:date="2024-09-24T16:47:00Z">
              <w:r w:rsidR="0071366D">
                <w:rPr>
                  <w:rFonts w:hint="eastAsia"/>
                  <w:lang w:eastAsia="zh-CN"/>
                </w:rPr>
                <w:t>2</w:t>
              </w:r>
            </w:ins>
          </w:p>
        </w:tc>
      </w:tr>
    </w:tbl>
    <w:p w14:paraId="29CD2A21" w14:textId="3BB00E43" w:rsidR="009D4180" w:rsidRPr="00EE23BA" w:rsidRDefault="009D4180" w:rsidP="007178B0">
      <w:pPr>
        <w:rPr>
          <w:rFonts w:ascii="Arial" w:hAnsi="Arial"/>
          <w:b/>
          <w:color w:val="0000FF"/>
          <w:sz w:val="36"/>
          <w:lang w:eastAsia="zh-CN"/>
        </w:rPr>
      </w:pPr>
    </w:p>
    <w:sectPr w:rsidR="009D4180" w:rsidRPr="00EE23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EF0F13" w14:textId="77777777" w:rsidR="00EB3496" w:rsidRDefault="00EB3496">
      <w:r>
        <w:separator/>
      </w:r>
    </w:p>
  </w:endnote>
  <w:endnote w:type="continuationSeparator" w:id="0">
    <w:p w14:paraId="59934CC4" w14:textId="77777777" w:rsidR="00EB3496" w:rsidRDefault="00EB3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380A48" w14:textId="77777777" w:rsidR="00EB3496" w:rsidRDefault="00EB3496">
      <w:r>
        <w:separator/>
      </w:r>
    </w:p>
  </w:footnote>
  <w:footnote w:type="continuationSeparator" w:id="0">
    <w:p w14:paraId="4AAE43BA" w14:textId="77777777" w:rsidR="00EB3496" w:rsidRDefault="00EB3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7F2D1" w14:textId="77777777" w:rsidR="009D4180" w:rsidRDefault="009D418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3726C" w14:textId="77777777" w:rsidR="009D4180" w:rsidRDefault="009D418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15:restartNumberingAfterBreak="0">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491366230">
    <w:abstractNumId w:val="27"/>
  </w:num>
  <w:num w:numId="2" w16cid:durableId="1513254609">
    <w:abstractNumId w:val="40"/>
  </w:num>
  <w:num w:numId="3" w16cid:durableId="119737441">
    <w:abstractNumId w:val="45"/>
  </w:num>
  <w:num w:numId="4" w16cid:durableId="1277367634">
    <w:abstractNumId w:val="17"/>
  </w:num>
  <w:num w:numId="5" w16cid:durableId="1488864888">
    <w:abstractNumId w:val="18"/>
  </w:num>
  <w:num w:numId="6" w16cid:durableId="607926785">
    <w:abstractNumId w:val="2"/>
  </w:num>
  <w:num w:numId="7" w16cid:durableId="1924802848">
    <w:abstractNumId w:val="19"/>
  </w:num>
  <w:num w:numId="8" w16cid:durableId="215970810">
    <w:abstractNumId w:val="8"/>
  </w:num>
  <w:num w:numId="9" w16cid:durableId="6440922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09961283">
    <w:abstractNumId w:val="43"/>
  </w:num>
  <w:num w:numId="11" w16cid:durableId="504173873">
    <w:abstractNumId w:val="7"/>
  </w:num>
  <w:num w:numId="12" w16cid:durableId="18180348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3704035">
    <w:abstractNumId w:val="41"/>
  </w:num>
  <w:num w:numId="14" w16cid:durableId="563758529">
    <w:abstractNumId w:val="44"/>
  </w:num>
  <w:num w:numId="15" w16cid:durableId="1139803937">
    <w:abstractNumId w:val="12"/>
  </w:num>
  <w:num w:numId="16" w16cid:durableId="453409332">
    <w:abstractNumId w:val="34"/>
  </w:num>
  <w:num w:numId="17" w16cid:durableId="153841407">
    <w:abstractNumId w:val="5"/>
  </w:num>
  <w:num w:numId="18" w16cid:durableId="2133399267">
    <w:abstractNumId w:val="16"/>
  </w:num>
  <w:num w:numId="19" w16cid:durableId="578755275">
    <w:abstractNumId w:val="42"/>
  </w:num>
  <w:num w:numId="20" w16cid:durableId="23143475">
    <w:abstractNumId w:val="1"/>
  </w:num>
  <w:num w:numId="21" w16cid:durableId="590747675">
    <w:abstractNumId w:val="0"/>
  </w:num>
  <w:num w:numId="22" w16cid:durableId="2042510110">
    <w:abstractNumId w:val="31"/>
  </w:num>
  <w:num w:numId="23" w16cid:durableId="2007247801">
    <w:abstractNumId w:val="38"/>
  </w:num>
  <w:num w:numId="24" w16cid:durableId="2126382938">
    <w:abstractNumId w:val="36"/>
  </w:num>
  <w:num w:numId="25" w16cid:durableId="1833524722">
    <w:abstractNumId w:val="35"/>
  </w:num>
  <w:num w:numId="26" w16cid:durableId="12413294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0594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67921608">
    <w:abstractNumId w:val="13"/>
  </w:num>
  <w:num w:numId="29" w16cid:durableId="8165338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218728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65272002">
    <w:abstractNumId w:val="25"/>
  </w:num>
  <w:num w:numId="32" w16cid:durableId="852960176">
    <w:abstractNumId w:val="6"/>
  </w:num>
  <w:num w:numId="33" w16cid:durableId="959263084">
    <w:abstractNumId w:val="23"/>
  </w:num>
  <w:num w:numId="34" w16cid:durableId="12257210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51700731">
    <w:abstractNumId w:val="3"/>
  </w:num>
  <w:num w:numId="36" w16cid:durableId="406808385">
    <w:abstractNumId w:val="14"/>
  </w:num>
  <w:num w:numId="37" w16cid:durableId="146361219">
    <w:abstractNumId w:val="15"/>
  </w:num>
  <w:num w:numId="38" w16cid:durableId="1811438223">
    <w:abstractNumId w:val="10"/>
  </w:num>
  <w:num w:numId="39" w16cid:durableId="1482313451">
    <w:abstractNumId w:val="33"/>
  </w:num>
  <w:num w:numId="40" w16cid:durableId="2139176633">
    <w:abstractNumId w:val="20"/>
  </w:num>
  <w:num w:numId="41" w16cid:durableId="2044866626">
    <w:abstractNumId w:val="32"/>
  </w:num>
  <w:num w:numId="42" w16cid:durableId="64650202">
    <w:abstractNumId w:val="46"/>
  </w:num>
  <w:num w:numId="43" w16cid:durableId="328555675">
    <w:abstractNumId w:val="11"/>
  </w:num>
  <w:num w:numId="44" w16cid:durableId="2008241427">
    <w:abstractNumId w:val="39"/>
  </w:num>
  <w:num w:numId="45" w16cid:durableId="1485663881">
    <w:abstractNumId w:val="21"/>
  </w:num>
  <w:num w:numId="46" w16cid:durableId="159582763">
    <w:abstractNumId w:val="30"/>
  </w:num>
  <w:num w:numId="47" w16cid:durableId="1586496447">
    <w:abstractNumId w:val="37"/>
  </w:num>
  <w:num w:numId="48" w16cid:durableId="1365448693">
    <w:abstractNumId w:val="28"/>
  </w:num>
  <w:num w:numId="49" w16cid:durableId="1119449639">
    <w:abstractNumId w:val="24"/>
  </w:num>
  <w:num w:numId="50" w16cid:durableId="139828731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736"/>
    <w:rsid w:val="000A6394"/>
    <w:rsid w:val="000B7FED"/>
    <w:rsid w:val="000C038A"/>
    <w:rsid w:val="000C6598"/>
    <w:rsid w:val="000D44B3"/>
    <w:rsid w:val="00145D43"/>
    <w:rsid w:val="00192C46"/>
    <w:rsid w:val="001A08B3"/>
    <w:rsid w:val="001A7B60"/>
    <w:rsid w:val="001B47BD"/>
    <w:rsid w:val="001B52F0"/>
    <w:rsid w:val="001B7A65"/>
    <w:rsid w:val="001C6356"/>
    <w:rsid w:val="001E41F3"/>
    <w:rsid w:val="0026004D"/>
    <w:rsid w:val="002640DD"/>
    <w:rsid w:val="00275D12"/>
    <w:rsid w:val="00284FEB"/>
    <w:rsid w:val="002860C4"/>
    <w:rsid w:val="002A6782"/>
    <w:rsid w:val="002B5741"/>
    <w:rsid w:val="002E2E7C"/>
    <w:rsid w:val="002E472E"/>
    <w:rsid w:val="002E5D4A"/>
    <w:rsid w:val="003048E2"/>
    <w:rsid w:val="00305409"/>
    <w:rsid w:val="003609EF"/>
    <w:rsid w:val="0036231A"/>
    <w:rsid w:val="00374DD4"/>
    <w:rsid w:val="003C5239"/>
    <w:rsid w:val="003E1A36"/>
    <w:rsid w:val="00410371"/>
    <w:rsid w:val="004242F1"/>
    <w:rsid w:val="004B75B7"/>
    <w:rsid w:val="004F6531"/>
    <w:rsid w:val="005141D9"/>
    <w:rsid w:val="0051580D"/>
    <w:rsid w:val="00547111"/>
    <w:rsid w:val="00552DC8"/>
    <w:rsid w:val="00553137"/>
    <w:rsid w:val="00583CA9"/>
    <w:rsid w:val="00592D74"/>
    <w:rsid w:val="005E2C44"/>
    <w:rsid w:val="00621188"/>
    <w:rsid w:val="006257ED"/>
    <w:rsid w:val="00644E78"/>
    <w:rsid w:val="00646FB6"/>
    <w:rsid w:val="00653DE4"/>
    <w:rsid w:val="00665C47"/>
    <w:rsid w:val="00665FBF"/>
    <w:rsid w:val="00683EA0"/>
    <w:rsid w:val="00695808"/>
    <w:rsid w:val="006B46FB"/>
    <w:rsid w:val="006E21FB"/>
    <w:rsid w:val="00707231"/>
    <w:rsid w:val="0071366D"/>
    <w:rsid w:val="007178B0"/>
    <w:rsid w:val="00734EEC"/>
    <w:rsid w:val="007416BC"/>
    <w:rsid w:val="00792342"/>
    <w:rsid w:val="007977A8"/>
    <w:rsid w:val="007B512A"/>
    <w:rsid w:val="007C2097"/>
    <w:rsid w:val="007D6A07"/>
    <w:rsid w:val="007E3572"/>
    <w:rsid w:val="007F7259"/>
    <w:rsid w:val="008040A8"/>
    <w:rsid w:val="00807859"/>
    <w:rsid w:val="008279FA"/>
    <w:rsid w:val="008626E7"/>
    <w:rsid w:val="00870EE7"/>
    <w:rsid w:val="008863B9"/>
    <w:rsid w:val="0089154B"/>
    <w:rsid w:val="008A45A6"/>
    <w:rsid w:val="008D3CCC"/>
    <w:rsid w:val="008E0970"/>
    <w:rsid w:val="008F3789"/>
    <w:rsid w:val="008F686C"/>
    <w:rsid w:val="009148DE"/>
    <w:rsid w:val="00941E30"/>
    <w:rsid w:val="009531B0"/>
    <w:rsid w:val="009741B3"/>
    <w:rsid w:val="009777D9"/>
    <w:rsid w:val="00991B88"/>
    <w:rsid w:val="00997291"/>
    <w:rsid w:val="009A5753"/>
    <w:rsid w:val="009A579D"/>
    <w:rsid w:val="009D4180"/>
    <w:rsid w:val="009D532F"/>
    <w:rsid w:val="009E3297"/>
    <w:rsid w:val="009F734F"/>
    <w:rsid w:val="00A12E43"/>
    <w:rsid w:val="00A246B6"/>
    <w:rsid w:val="00A47E70"/>
    <w:rsid w:val="00A50CF0"/>
    <w:rsid w:val="00A5200B"/>
    <w:rsid w:val="00A7671C"/>
    <w:rsid w:val="00AA2CBC"/>
    <w:rsid w:val="00AC162E"/>
    <w:rsid w:val="00AC5820"/>
    <w:rsid w:val="00AD1CD8"/>
    <w:rsid w:val="00B258BB"/>
    <w:rsid w:val="00B564E1"/>
    <w:rsid w:val="00B678A7"/>
    <w:rsid w:val="00B67B97"/>
    <w:rsid w:val="00B92A44"/>
    <w:rsid w:val="00B968C8"/>
    <w:rsid w:val="00BA3EC5"/>
    <w:rsid w:val="00BA51D9"/>
    <w:rsid w:val="00BB5DFC"/>
    <w:rsid w:val="00BD279D"/>
    <w:rsid w:val="00BD6AB8"/>
    <w:rsid w:val="00BD6BB8"/>
    <w:rsid w:val="00BE663F"/>
    <w:rsid w:val="00C66BA2"/>
    <w:rsid w:val="00C870F6"/>
    <w:rsid w:val="00C95985"/>
    <w:rsid w:val="00CC5026"/>
    <w:rsid w:val="00CC68D0"/>
    <w:rsid w:val="00CD1FE9"/>
    <w:rsid w:val="00CE6EAA"/>
    <w:rsid w:val="00D03F9A"/>
    <w:rsid w:val="00D06D51"/>
    <w:rsid w:val="00D24991"/>
    <w:rsid w:val="00D44419"/>
    <w:rsid w:val="00D50255"/>
    <w:rsid w:val="00D66520"/>
    <w:rsid w:val="00D84AE9"/>
    <w:rsid w:val="00D9124E"/>
    <w:rsid w:val="00DE34CF"/>
    <w:rsid w:val="00E13F3D"/>
    <w:rsid w:val="00E14B7E"/>
    <w:rsid w:val="00E34898"/>
    <w:rsid w:val="00E45712"/>
    <w:rsid w:val="00EA75E0"/>
    <w:rsid w:val="00EB09B7"/>
    <w:rsid w:val="00EB3496"/>
    <w:rsid w:val="00EE23BA"/>
    <w:rsid w:val="00EE25F4"/>
    <w:rsid w:val="00EE7D7C"/>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04BD13A-F912-4F03-BA62-6412ADC95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9D4180"/>
    <w:rPr>
      <w:rFonts w:ascii="Arial" w:hAnsi="Arial"/>
      <w:b/>
      <w:noProof/>
      <w:sz w:val="18"/>
      <w:lang w:val="en-GB" w:eastAsia="en-US"/>
    </w:rPr>
  </w:style>
  <w:style w:type="character" w:customStyle="1" w:styleId="ae">
    <w:name w:val="页脚 字符"/>
    <w:aliases w:val="footer odd 字符,footer 字符,fo 字符,pie de página 字符"/>
    <w:link w:val="ad"/>
    <w:rsid w:val="009D4180"/>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D4180"/>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a">
    <w:name w:val="Plain Text"/>
    <w:basedOn w:val="a"/>
    <w:link w:val="afb"/>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basedOn w:val="a0"/>
    <w:link w:val="afa"/>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af5">
    <w:name w:val="批注框文本 字符"/>
    <w:link w:val="af4"/>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9D4180"/>
    <w:rPr>
      <w:rFonts w:ascii="Times New Roman" w:hAnsi="Times New Roman"/>
      <w:sz w:val="16"/>
      <w:lang w:val="en-GB" w:eastAsia="en-US"/>
    </w:rPr>
  </w:style>
  <w:style w:type="character" w:customStyle="1" w:styleId="af2">
    <w:name w:val="批注文字 字符"/>
    <w:link w:val="af1"/>
    <w:qFormat/>
    <w:rsid w:val="009D4180"/>
    <w:rPr>
      <w:rFonts w:ascii="Times New Roman" w:hAnsi="Times New Roman"/>
      <w:lang w:val="en-GB" w:eastAsia="en-US"/>
    </w:rPr>
  </w:style>
  <w:style w:type="character" w:customStyle="1" w:styleId="af7">
    <w:name w:val="批注主题 字符"/>
    <w:link w:val="af6"/>
    <w:qFormat/>
    <w:rsid w:val="009D4180"/>
    <w:rPr>
      <w:rFonts w:ascii="Times New Roman" w:hAnsi="Times New Roman"/>
      <w:b/>
      <w:bCs/>
      <w:lang w:val="en-GB" w:eastAsia="en-US"/>
    </w:rPr>
  </w:style>
  <w:style w:type="character" w:customStyle="1" w:styleId="af9">
    <w:name w:val="文档结构图 字符"/>
    <w:link w:val="af8"/>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c">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qFormat/>
    <w:rsid w:val="009D4180"/>
    <w:rPr>
      <w:rFonts w:ascii="Arial" w:hAnsi="Arial"/>
      <w:lang w:val="en-GB" w:eastAsia="en-US"/>
    </w:rPr>
  </w:style>
  <w:style w:type="character" w:customStyle="1" w:styleId="70">
    <w:name w:val="标题 7 字符"/>
    <w:aliases w:val="L7 字符,Header 7 字符"/>
    <w:link w:val="7"/>
    <w:qFormat/>
    <w:rsid w:val="009D4180"/>
    <w:rPr>
      <w:rFonts w:ascii="Arial" w:hAnsi="Arial"/>
      <w:lang w:val="en-GB" w:eastAsia="en-US"/>
    </w:rPr>
  </w:style>
  <w:style w:type="character" w:customStyle="1" w:styleId="80">
    <w:name w:val="标题 8 字符"/>
    <w:link w:val="8"/>
    <w:qFormat/>
    <w:rsid w:val="009D4180"/>
    <w:rPr>
      <w:rFonts w:ascii="Arial" w:hAnsi="Arial"/>
      <w:sz w:val="36"/>
      <w:lang w:val="en-GB" w:eastAsia="en-US"/>
    </w:rPr>
  </w:style>
  <w:style w:type="character" w:customStyle="1" w:styleId="90">
    <w:name w:val="标题 9 字符"/>
    <w:aliases w:val="Figure Heading 字符,FH 字符"/>
    <w:link w:val="9"/>
    <w:rsid w:val="009D4180"/>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9D4180"/>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d">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qFormat/>
    <w:rsid w:val="009D4180"/>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9D4180"/>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9D4180"/>
    <w:rPr>
      <w:rFonts w:ascii="Times New Roman" w:eastAsia="Times New Roman" w:hAnsi="Times New Roman"/>
      <w:lang w:val="en-GB" w:eastAsia="x-none"/>
    </w:rPr>
  </w:style>
  <w:style w:type="character" w:styleId="aff2">
    <w:name w:val="Emphasis"/>
    <w:qFormat/>
    <w:rsid w:val="009D4180"/>
    <w:rPr>
      <w:i/>
      <w:iCs/>
    </w:rPr>
  </w:style>
  <w:style w:type="paragraph" w:customStyle="1" w:styleId="Heading">
    <w:name w:val="Heading"/>
    <w:next w:val="aff0"/>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9D4180"/>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qFormat/>
    <w:rsid w:val="009D4180"/>
    <w:rPr>
      <w:rFonts w:ascii="Times New Roman" w:eastAsia="Times New Roman" w:hAnsi="Times New Roman"/>
      <w:lang w:val="en-GB" w:eastAsia="ja-JP"/>
    </w:rPr>
  </w:style>
  <w:style w:type="paragraph" w:styleId="35">
    <w:name w:val="Body Text 3"/>
    <w:basedOn w:val="a"/>
    <w:link w:val="36"/>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qFormat/>
    <w:rsid w:val="009D4180"/>
    <w:pPr>
      <w:keepNext/>
      <w:keepLines/>
      <w:spacing w:after="180"/>
      <w:ind w:left="0"/>
      <w:jc w:val="center"/>
    </w:pPr>
    <w:rPr>
      <w:snapToGrid w:val="0"/>
      <w:kern w:val="2"/>
    </w:rPr>
  </w:style>
  <w:style w:type="paragraph" w:styleId="aff5">
    <w:name w:val="Body Text Indent"/>
    <w:basedOn w:val="a"/>
    <w:link w:val="aff6"/>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qFormat/>
    <w:rsid w:val="009D4180"/>
    <w:pPr>
      <w:keepNext/>
      <w:keepLines/>
      <w:widowControl w:val="0"/>
      <w:spacing w:after="120"/>
    </w:pPr>
    <w:rPr>
      <w:sz w:val="22"/>
      <w:lang w:eastAsia="ja-JP"/>
    </w:rPr>
  </w:style>
  <w:style w:type="paragraph" w:customStyle="1" w:styleId="FooterCentred">
    <w:name w:val="FooterCentred"/>
    <w:basedOn w:val="ad"/>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9">
    <w:name w:val="Body Text Indent 2"/>
    <w:basedOn w:val="a"/>
    <w:link w:val="2a"/>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a">
    <w:name w:val="正文文本缩进 2 字符"/>
    <w:basedOn w:val="a0"/>
    <w:link w:val="29"/>
    <w:qFormat/>
    <w:rsid w:val="009D4180"/>
    <w:rPr>
      <w:rFonts w:ascii="Times New Roman" w:eastAsia="MS Mincho" w:hAnsi="Times New Roman"/>
      <w:kern w:val="28"/>
      <w:lang w:val="en-GB" w:eastAsia="ja-JP"/>
    </w:rPr>
  </w:style>
  <w:style w:type="character" w:styleId="aff7">
    <w:name w:val="Strong"/>
    <w:aliases w:val="Level 2"/>
    <w:qFormat/>
    <w:rsid w:val="009D4180"/>
    <w:rPr>
      <w:b/>
      <w:bCs/>
    </w:rPr>
  </w:style>
  <w:style w:type="paragraph" w:styleId="37">
    <w:name w:val="Body Text Indent 3"/>
    <w:basedOn w:val="a"/>
    <w:link w:val="38"/>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8">
    <w:name w:val="正文文本缩进 3 字符"/>
    <w:basedOn w:val="a0"/>
    <w:link w:val="37"/>
    <w:rsid w:val="009D4180"/>
    <w:rPr>
      <w:rFonts w:ascii="Times New Roman" w:hAnsi="Times New Roman"/>
      <w:sz w:val="16"/>
      <w:szCs w:val="16"/>
      <w:lang w:val="en-GB" w:eastAsia="ja-JP"/>
    </w:rPr>
  </w:style>
  <w:style w:type="paragraph" w:styleId="HTML">
    <w:name w:val="HTML Preformatted"/>
    <w:basedOn w:val="a"/>
    <w:link w:val="HTML0"/>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f8">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ac">
    <w:name w:val="列表项目符号 字符"/>
    <w:aliases w:val="UL 字符"/>
    <w:link w:val="a9"/>
    <w:rsid w:val="009D4180"/>
    <w:rPr>
      <w:rFonts w:ascii="Times New Roman" w:hAnsi="Times New Roman"/>
      <w:lang w:val="en-GB" w:eastAsia="en-US"/>
    </w:rPr>
  </w:style>
  <w:style w:type="character" w:customStyle="1" w:styleId="24">
    <w:name w:val="列表项目符号 2 字符"/>
    <w:aliases w:val="lb2 字符"/>
    <w:link w:val="23"/>
    <w:qFormat/>
    <w:rsid w:val="009D4180"/>
    <w:rPr>
      <w:rFonts w:ascii="Times New Roman" w:hAnsi="Times New Roman"/>
      <w:lang w:val="en-GB" w:eastAsia="en-US"/>
    </w:rPr>
  </w:style>
  <w:style w:type="character" w:customStyle="1" w:styleId="33">
    <w:name w:val="列表项目符号 3 字符"/>
    <w:link w:val="32"/>
    <w:qFormat/>
    <w:rsid w:val="009D4180"/>
    <w:rPr>
      <w:rFonts w:ascii="Times New Roman" w:hAnsi="Times New Roman"/>
      <w:lang w:val="en-GB" w:eastAsia="en-US"/>
    </w:rPr>
  </w:style>
  <w:style w:type="character" w:customStyle="1" w:styleId="26">
    <w:name w:val="列表 2 字符"/>
    <w:link w:val="25"/>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9D4180"/>
    <w:pPr>
      <w:spacing w:after="0"/>
      <w:ind w:left="720"/>
      <w:contextualSpacing/>
    </w:pPr>
    <w:rPr>
      <w:sz w:val="24"/>
      <w:szCs w:val="24"/>
    </w:rPr>
  </w:style>
  <w:style w:type="character" w:customStyle="1" w:styleId="aff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9D4180"/>
    <w:rPr>
      <w:rFonts w:ascii="Times New Roman" w:hAnsi="Times New Roman"/>
      <w:sz w:val="24"/>
      <w:szCs w:val="24"/>
      <w:lang w:val="en-GB" w:eastAsia="en-US"/>
    </w:rPr>
  </w:style>
  <w:style w:type="paragraph" w:styleId="affb">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f0"/>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b">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9">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f">
    <w:name w:val="endnote text"/>
    <w:basedOn w:val="a"/>
    <w:link w:val="afff0"/>
    <w:qFormat/>
    <w:rsid w:val="009D4180"/>
    <w:pPr>
      <w:snapToGrid w:val="0"/>
    </w:pPr>
  </w:style>
  <w:style w:type="character" w:customStyle="1" w:styleId="afff0">
    <w:name w:val="尾注文本 字符"/>
    <w:basedOn w:val="a0"/>
    <w:link w:val="afff"/>
    <w:qFormat/>
    <w:rsid w:val="009D4180"/>
    <w:rPr>
      <w:rFonts w:ascii="Times New Roman" w:hAnsi="Times New Roman"/>
      <w:lang w:val="en-GB" w:eastAsia="en-US"/>
    </w:rPr>
  </w:style>
  <w:style w:type="character" w:styleId="afff1">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f2">
    <w:name w:val="Title"/>
    <w:aliases w:val="Section Header"/>
    <w:basedOn w:val="a"/>
    <w:next w:val="a"/>
    <w:link w:val="afff3"/>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f4">
    <w:name w:val="Date"/>
    <w:basedOn w:val="a"/>
    <w:next w:val="a"/>
    <w:link w:val="afff5"/>
    <w:qFormat/>
    <w:rsid w:val="009D4180"/>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f0"/>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c">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b">
    <w:name w:val="网格型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qFormat/>
    <w:rsid w:val="009D4180"/>
  </w:style>
  <w:style w:type="table" w:customStyle="1" w:styleId="TableGrid4">
    <w:name w:val="Table Grid4"/>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f0"/>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f6">
    <w:name w:val="Subtitle"/>
    <w:basedOn w:val="a"/>
    <w:next w:val="a"/>
    <w:link w:val="afff7"/>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d">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9D4180"/>
  </w:style>
  <w:style w:type="table" w:customStyle="1" w:styleId="1d">
    <w:name w:val="网格型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c">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f">
    <w:name w:val="网格型2"/>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f3"/>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d">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9D4180"/>
    <w:rPr>
      <w:b/>
      <w:bCs w:val="0"/>
      <w:i/>
      <w:iCs w:val="0"/>
      <w:color w:val="4F81BD"/>
    </w:rPr>
  </w:style>
  <w:style w:type="character" w:styleId="afffc">
    <w:name w:val="Subtle Reference"/>
    <w:uiPriority w:val="31"/>
    <w:qFormat/>
    <w:rsid w:val="009D4180"/>
    <w:rPr>
      <w:smallCaps/>
      <w:color w:val="C0504D"/>
      <w:u w:val="single"/>
    </w:rPr>
  </w:style>
  <w:style w:type="character" w:styleId="afffd">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0">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f0">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f1">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fe">
    <w:name w:val="吹き出し"/>
    <w:basedOn w:val="a"/>
    <w:rsid w:val="009D4180"/>
    <w:rPr>
      <w:rFonts w:ascii="Tahoma" w:eastAsia="MS Mincho" w:hAnsi="Tahoma" w:cs="Tahoma"/>
      <w:sz w:val="16"/>
      <w:szCs w:val="16"/>
      <w:lang w:eastAsia="ko-KR"/>
    </w:rPr>
  </w:style>
  <w:style w:type="paragraph" w:customStyle="1" w:styleId="TOC91">
    <w:name w:val="TOC 91"/>
    <w:basedOn w:val="TOC8"/>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841EA-9557-4210-9200-BA5CC5469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947</Words>
  <Characters>5400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2024-11-18T21:08:00Z</dcterms:created>
  <dcterms:modified xsi:type="dcterms:W3CDTF">2024-11-18T21:08:00Z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